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6AD09D2A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CC08B4" w:rsidRPr="00CC08B4">
        <w:rPr>
          <w:b/>
          <w:i/>
          <w:noProof/>
          <w:sz w:val="28"/>
        </w:rPr>
        <w:t>R5-234460</w:t>
      </w:r>
      <w:r w:rsidR="006C1787" w:rsidRPr="006C1787">
        <w:rPr>
          <w:b/>
          <w:i/>
          <w:noProof/>
          <w:sz w:val="28"/>
          <w:highlight w:val="yellow"/>
        </w:rPr>
        <w:t>r1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F3A1E" w:rsidR="001E41F3" w:rsidRPr="00410371" w:rsidRDefault="00CC08B4" w:rsidP="00547111">
            <w:pPr>
              <w:pStyle w:val="CRCoverPage"/>
              <w:spacing w:after="0"/>
              <w:rPr>
                <w:noProof/>
              </w:rPr>
            </w:pPr>
            <w:r w:rsidRPr="00CC08B4">
              <w:rPr>
                <w:noProof/>
              </w:rPr>
              <w:t>2853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10595" w:rsidR="001E41F3" w:rsidRDefault="00C2488E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2488E">
              <w:rPr>
                <w:noProof/>
              </w:rPr>
              <w:t>Add si-SchedulingInfo-v1700 for the TC scheduling SIB15 to SIB21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4AAC4" w:rsidR="00E66F23" w:rsidRPr="00F82C9C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is used for MBS Broadcast TC but it is not include in the SIB1 common configuration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69C51" w:rsidR="001D3413" w:rsidRDefault="000A49BE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C01E20">
              <w:rPr>
                <w:noProof/>
              </w:rPr>
              <w:t>schedulingInfoList2-r17</w:t>
            </w:r>
            <w:r>
              <w:rPr>
                <w:noProof/>
              </w:rPr>
              <w:t xml:space="preserve"> in </w:t>
            </w:r>
            <w:r>
              <w:t>si-SchedulingInfo-v1700 in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3C8D36" w:rsidR="001E41F3" w:rsidRDefault="000A49BE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</w:t>
            </w:r>
            <w:r>
              <w:t xml:space="preserve">MBS </w:t>
            </w:r>
            <w:proofErr w:type="spellStart"/>
            <w:r>
              <w:t>sysinfo</w:t>
            </w:r>
            <w:proofErr w:type="spellEnd"/>
            <w:r>
              <w:t xml:space="preserve"> combinations implementation in TTCN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48891" w:rsidR="001E41F3" w:rsidRDefault="00C01E20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  <w:r w:rsidR="00F04DF4">
              <w:rPr>
                <w:noProof/>
              </w:rPr>
              <w:t>,4.6.3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9DA5D" w14:textId="6A9AE631" w:rsidR="006C1787" w:rsidRPr="006C1787" w:rsidRDefault="006C1787" w:rsidP="006C178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C1787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6C1787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6C1787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B2AAE9B" w14:textId="1EFEF0C6" w:rsidR="006C1787" w:rsidRPr="006C1787" w:rsidRDefault="006C1787" w:rsidP="006C178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C1787">
              <w:rPr>
                <w:noProof/>
                <w:highlight w:val="yellow"/>
                <w:lang w:eastAsia="zh-CN"/>
              </w:rPr>
              <w:t>1.Correct the IE name to SI-SchedulingInfo-v1700</w:t>
            </w:r>
          </w:p>
          <w:p w14:paraId="36363121" w14:textId="77777777" w:rsidR="006C1787" w:rsidRDefault="006C1787" w:rsidP="006C178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C1787">
              <w:rPr>
                <w:noProof/>
                <w:highlight w:val="yellow"/>
                <w:lang w:eastAsia="zh-CN"/>
              </w:rPr>
              <w:t>2. add dummy and set it to Not present to align with the latest 38.331</w:t>
            </w:r>
          </w:p>
          <w:p w14:paraId="58079DFF" w14:textId="073F0EB2" w:rsidR="00BF2721" w:rsidRPr="00BF2721" w:rsidRDefault="00BF2721" w:rsidP="00BF2721">
            <w:pPr>
              <w:pStyle w:val="PL"/>
              <w:rPr>
                <w:highlight w:val="yellow"/>
              </w:rPr>
            </w:pPr>
            <w:bookmarkStart w:id="1" w:name="_GoBack"/>
            <w:bookmarkEnd w:id="1"/>
            <w:r w:rsidRPr="00BF2721">
              <w:rPr>
                <w:highlight w:val="yellow"/>
              </w:rPr>
              <w:t xml:space="preserve">SI-SchedulingInfo-v1700 ::=  </w:t>
            </w:r>
            <w:r w:rsidRPr="00BF2721">
              <w:rPr>
                <w:color w:val="993366"/>
                <w:highlight w:val="yellow"/>
              </w:rPr>
              <w:t>SEQUENCE</w:t>
            </w:r>
            <w:r w:rsidRPr="00BF2721">
              <w:rPr>
                <w:highlight w:val="yellow"/>
              </w:rPr>
              <w:t xml:space="preserve"> {</w:t>
            </w:r>
          </w:p>
          <w:p w14:paraId="374525C4" w14:textId="284B09B0" w:rsidR="00BF2721" w:rsidRPr="00BF2721" w:rsidRDefault="00BF2721" w:rsidP="00BF2721">
            <w:pPr>
              <w:pStyle w:val="PL"/>
              <w:rPr>
                <w:highlight w:val="yellow"/>
              </w:rPr>
            </w:pPr>
            <w:r w:rsidRPr="00BF2721">
              <w:rPr>
                <w:highlight w:val="yellow"/>
              </w:rPr>
              <w:t xml:space="preserve">    schedulingInfoList2-r17  </w:t>
            </w:r>
            <w:r w:rsidRPr="00BF2721">
              <w:rPr>
                <w:color w:val="993366"/>
                <w:highlight w:val="yellow"/>
              </w:rPr>
              <w:t>SEQUENCE</w:t>
            </w:r>
            <w:r w:rsidRPr="00BF2721">
              <w:rPr>
                <w:highlight w:val="yellow"/>
              </w:rPr>
              <w:t xml:space="preserve"> (</w:t>
            </w:r>
            <w:r w:rsidRPr="00BF2721">
              <w:rPr>
                <w:color w:val="993366"/>
                <w:highlight w:val="yellow"/>
              </w:rPr>
              <w:t>SIZE</w:t>
            </w:r>
            <w:r w:rsidRPr="00BF2721">
              <w:rPr>
                <w:highlight w:val="yellow"/>
              </w:rPr>
              <w:t xml:space="preserve"> (1..maxSI-Message))</w:t>
            </w:r>
            <w:r w:rsidRPr="00BF2721">
              <w:rPr>
                <w:color w:val="993366"/>
                <w:highlight w:val="yellow"/>
              </w:rPr>
              <w:t xml:space="preserve"> OF</w:t>
            </w:r>
            <w:r w:rsidRPr="00BF2721">
              <w:rPr>
                <w:highlight w:val="yellow"/>
              </w:rPr>
              <w:t xml:space="preserve"> SchedulingInfo2-r17,</w:t>
            </w:r>
          </w:p>
          <w:p w14:paraId="72C699C8" w14:textId="1923892D" w:rsidR="00BF2721" w:rsidRPr="00BF2721" w:rsidRDefault="00BF2721" w:rsidP="00BF2721">
            <w:pPr>
              <w:pStyle w:val="PL"/>
              <w:rPr>
                <w:highlight w:val="yellow"/>
              </w:rPr>
            </w:pPr>
            <w:r w:rsidRPr="00BF2721">
              <w:rPr>
                <w:highlight w:val="yellow"/>
              </w:rPr>
              <w:t xml:space="preserve">    dummy                    SI-RequestConfig                                                </w:t>
            </w:r>
            <w:r w:rsidRPr="00BF2721">
              <w:rPr>
                <w:color w:val="993366"/>
                <w:highlight w:val="yellow"/>
              </w:rPr>
              <w:t>OPTIONAL</w:t>
            </w:r>
          </w:p>
          <w:p w14:paraId="6ACA4173" w14:textId="3ADF6C50" w:rsidR="00BF2721" w:rsidRPr="00BF2721" w:rsidRDefault="00BF2721" w:rsidP="00BF2721">
            <w:pPr>
              <w:pStyle w:val="PL"/>
              <w:rPr>
                <w:rFonts w:hint="eastAsia"/>
              </w:rPr>
            </w:pPr>
            <w:r w:rsidRPr="00BF2721">
              <w:rPr>
                <w:highlight w:val="yellow"/>
              </w:rPr>
              <w:t>}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AB95251" w14:textId="77777777" w:rsidR="00C01E20" w:rsidRPr="00AC6BFC" w:rsidRDefault="00C01E20" w:rsidP="00C01E20">
      <w:pPr>
        <w:pStyle w:val="4"/>
      </w:pPr>
      <w:bookmarkStart w:id="2" w:name="_Toc21353760"/>
      <w:bookmarkStart w:id="3" w:name="_Toc27749378"/>
      <w:r w:rsidRPr="00AC6BFC">
        <w:rPr>
          <w:i/>
        </w:rPr>
        <w:t>–</w:t>
      </w:r>
      <w:r w:rsidRPr="00AC6BFC">
        <w:rPr>
          <w:i/>
        </w:rPr>
        <w:tab/>
        <w:t>SIB1</w:t>
      </w:r>
      <w:bookmarkEnd w:id="2"/>
      <w:bookmarkEnd w:id="3"/>
    </w:p>
    <w:p w14:paraId="0297ADCB" w14:textId="77777777" w:rsidR="00C01E20" w:rsidRPr="001B0CC1" w:rsidRDefault="00C01E20" w:rsidP="00C01E20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1E20" w:rsidRPr="001B0CC1" w14:paraId="77549270" w14:textId="77777777" w:rsidTr="0048687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F2F959" w14:textId="77777777" w:rsidR="00C01E20" w:rsidRPr="001B0CC1" w:rsidRDefault="00C01E20" w:rsidP="0048687C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C01E20" w:rsidRPr="001B0CC1" w14:paraId="35B3C6C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82D1FF" w14:textId="77777777" w:rsidR="00C01E20" w:rsidRPr="001B0CC1" w:rsidRDefault="00C01E20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FBEC820" w14:textId="77777777" w:rsidR="00C01E20" w:rsidRPr="001B0CC1" w:rsidRDefault="00C01E20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5105F14" w14:textId="77777777" w:rsidR="00C01E20" w:rsidRPr="001B0CC1" w:rsidRDefault="00C01E20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01C389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</w:tr>
      <w:tr w:rsidR="00C01E20" w:rsidRPr="001B0CC1" w14:paraId="130C0D8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DBCE6" w14:textId="77777777" w:rsidR="00C01E20" w:rsidRPr="001B0CC1" w:rsidRDefault="00C01E20" w:rsidP="0048687C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71A4A0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39B98D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3432C6D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703E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704CF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F454D6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20B893E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40E28F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7669727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6D327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935197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651F43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B7C9B94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C01E20" w:rsidRPr="001B0CC1" w14:paraId="4F61170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65999F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73BA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0D3D9D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A580FC0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C01E20" w:rsidRPr="001B0CC1" w14:paraId="4D147A4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ABC94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FA907F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62A40C8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4A80DFBF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C01E20" w:rsidRPr="001B0CC1" w14:paraId="1396C32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3D21B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18C02742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AED37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3F3307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92E42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9C8C5E5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65CB42A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D787E2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CA8A3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1E20" w:rsidRPr="001B0CC1" w14:paraId="33F7EE9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B8B37B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ECA773C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784D14E1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40270502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C01E20" w:rsidRPr="001B0CC1" w14:paraId="3959457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98856DE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7957D8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602BC119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099BCECD" w14:textId="77777777" w:rsidR="00C01E20" w:rsidRPr="001B0CC1" w:rsidRDefault="00C01E20" w:rsidP="004868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C01E20" w:rsidRPr="001B0CC1" w14:paraId="525F9F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0CAF2DF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74D42C86" w14:textId="77777777" w:rsidR="00C01E20" w:rsidRPr="001B0CC1" w:rsidRDefault="00C01E20" w:rsidP="0048687C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0ABD16E1" w14:textId="77777777" w:rsidR="00C01E20" w:rsidRPr="001B0CC1" w:rsidRDefault="00C01E20" w:rsidP="0048687C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3237581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</w:tr>
      <w:tr w:rsidR="00C01E20" w:rsidRPr="001B0CC1" w14:paraId="26A317F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9749A2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949A2E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FC4E1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24D9D9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44A49CB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DA8F61" w14:textId="77777777" w:rsidR="00C01E20" w:rsidRPr="001B0CC1" w:rsidRDefault="00C01E20" w:rsidP="0048687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30BB6EBB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3C46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CE1FC9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B1A848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C696C" w14:textId="77777777" w:rsidR="00C01E20" w:rsidRPr="001B0CC1" w:rsidRDefault="00C01E20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0551BE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A1DA316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E068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595F40E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5B14CD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5839A336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363724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90C8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D3895C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48B482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1E419E9E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566EE08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6A764D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DF778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494365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bookmarkStart w:id="4" w:name="_Hlk528089768"/>
            <w:proofErr w:type="spellStart"/>
            <w:r w:rsidRPr="001B0CC1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69AB63A3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1A5E4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9F7925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</w:tr>
      <w:tr w:rsidR="00C01E20" w:rsidRPr="001B0CC1" w14:paraId="69920B7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9E4191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A25ACC" w14:textId="77777777" w:rsidR="00C01E20" w:rsidRPr="001B0CC1" w:rsidRDefault="00C01E20" w:rsidP="0048687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558211BC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9EF3A07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BA1339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2CF9873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111825AF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666A5D0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97EAC35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1454728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245D70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C568B26" w14:textId="77777777" w:rsidR="00C01E20" w:rsidRPr="001B0CC1" w:rsidRDefault="00C01E20" w:rsidP="0048687C">
            <w:pPr>
              <w:pStyle w:val="TAL"/>
            </w:pPr>
            <w:proofErr w:type="spellStart"/>
            <w:r w:rsidRPr="00C71D82">
              <w:t>ServingCellConfigCommonSIB</w:t>
            </w:r>
            <w:proofErr w:type="spellEnd"/>
            <w:r w:rsidRPr="00C71D82">
              <w:t xml:space="preserve"> with condition PEI</w:t>
            </w:r>
          </w:p>
        </w:tc>
        <w:tc>
          <w:tcPr>
            <w:tcW w:w="1700" w:type="dxa"/>
          </w:tcPr>
          <w:p w14:paraId="0F24EA5A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3F455B" w14:textId="77777777" w:rsidR="00C01E20" w:rsidRPr="001B0CC1" w:rsidRDefault="00C01E20" w:rsidP="0048687C">
            <w:pPr>
              <w:pStyle w:val="TAL"/>
            </w:pPr>
            <w:r w:rsidRPr="00C71D82">
              <w:t>PEI</w:t>
            </w:r>
          </w:p>
        </w:tc>
      </w:tr>
      <w:tr w:rsidR="00C01E20" w:rsidRPr="001B0CC1" w14:paraId="665ED61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6BB516F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B2FCA5E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735715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E09FCB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3C5CE8E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F47CB54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60503E57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1746DDF" w14:textId="77777777" w:rsidR="00C01E20" w:rsidRPr="001B0CC1" w:rsidRDefault="00C01E20" w:rsidP="0048687C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6AA7A474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C01E20" w:rsidRPr="001B0CC1" w14:paraId="22C493A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60E241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46D4B1C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B4004B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C7C2C83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0E4FD59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A6237E0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55067905" w14:textId="77777777" w:rsidR="00C01E20" w:rsidRPr="001B0CC1" w:rsidRDefault="00C01E20" w:rsidP="0048687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45D9D30" w14:textId="77777777" w:rsidR="00C01E20" w:rsidRPr="001B0CC1" w:rsidRDefault="00C01E20" w:rsidP="0048687C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46643B9D" w14:textId="77777777" w:rsidR="00C01E20" w:rsidRPr="001B0CC1" w:rsidRDefault="00C01E20" w:rsidP="0048687C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C01E20" w:rsidRPr="001B0CC1" w14:paraId="6283C44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C10C38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33FE9371" w14:textId="77777777" w:rsidR="00C01E20" w:rsidRPr="001B0CC1" w:rsidRDefault="00C01E20" w:rsidP="0048687C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486B1A63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FE0149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2DEF9A2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0D60DB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4049B0F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15B8EF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A64892E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14:paraId="682D384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FAA2D6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945DA90" w14:textId="77777777" w:rsidR="00C01E20" w:rsidRPr="001B0CC1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DE9297" w14:textId="77777777" w:rsidR="00C01E20" w:rsidRPr="001B0CC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0AA8140" w14:textId="77777777" w:rsidR="00C01E20" w:rsidRPr="001B0CC1" w:rsidRDefault="00C01E20" w:rsidP="0048687C">
            <w:pPr>
              <w:pStyle w:val="TAL"/>
            </w:pPr>
          </w:p>
        </w:tc>
      </w:tr>
      <w:tr w:rsidR="00C01E20" w:rsidRPr="001B0CC1" w:rsidDel="00C812DE" w14:paraId="330CF67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51FAA" w14:textId="77777777" w:rsidR="00C01E20" w:rsidRPr="001B0CC1" w:rsidDel="00C812DE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02C79BF" w14:textId="77777777" w:rsidR="00C01E20" w:rsidRPr="001B0CC1" w:rsidDel="00C812DE" w:rsidRDefault="00C01E20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478F0B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547802C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1B1CFD9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58354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A01D7C3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73BF394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05C9D7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79B94B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3A7F4C" w14:textId="77777777" w:rsidR="00C01E20" w:rsidRPr="001B0CC1" w:rsidRDefault="00C01E20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59326BD6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7E5FD9CA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E330D8C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r w:rsidRPr="003B792D">
              <w:rPr>
                <w:lang w:eastAsia="zh-CN"/>
              </w:rPr>
              <w:t xml:space="preserve">, </w:t>
            </w:r>
            <w:r w:rsidRPr="00A428BF">
              <w:rPr>
                <w:lang w:eastAsia="zh-CN"/>
              </w:rPr>
              <w:t>pc_supportOfRedCap_r17</w:t>
            </w:r>
            <w:r w:rsidRPr="003B792D">
              <w:rPr>
                <w:lang w:eastAsia="zh-CN"/>
              </w:rPr>
              <w:t>, SDT</w:t>
            </w:r>
          </w:p>
        </w:tc>
      </w:tr>
      <w:tr w:rsidR="00C01E20" w:rsidRPr="001B0CC1" w:rsidDel="00C812DE" w14:paraId="3CA428E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6A6118B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1BFBD724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7794B2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3451784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60CBCD0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0C2DD4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4EAE88DC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8C54B00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3DAED3B" w14:textId="77777777" w:rsidR="00C01E20" w:rsidRPr="001B0CC1" w:rsidDel="00C812DE" w:rsidRDefault="00C01E20" w:rsidP="0048687C">
            <w:pPr>
              <w:pStyle w:val="TAL"/>
            </w:pPr>
            <w:r w:rsidRPr="00AD15AE">
              <w:t>EMR_EUTRA</w:t>
            </w:r>
          </w:p>
        </w:tc>
      </w:tr>
      <w:tr w:rsidR="00C01E20" w:rsidRPr="001B0CC1" w:rsidDel="00C812DE" w14:paraId="5AED625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5860C52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029359CB" w14:textId="77777777" w:rsidR="00C01E20" w:rsidRPr="001B0CC1" w:rsidRDefault="00C01E20" w:rsidP="0048687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9E8767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615BC81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21D7CD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FE2E717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1EC859BD" w14:textId="77777777" w:rsidR="00C01E20" w:rsidRPr="00C34D8C" w:rsidRDefault="00C01E20" w:rsidP="0048687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07276F38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EE27CBB" w14:textId="77777777" w:rsidR="00C01E20" w:rsidRPr="001B0CC1" w:rsidDel="00C812DE" w:rsidRDefault="00C01E20" w:rsidP="0048687C">
            <w:pPr>
              <w:pStyle w:val="TAL"/>
            </w:pPr>
            <w:r w:rsidRPr="00AD15AE">
              <w:t>EMR_NR</w:t>
            </w:r>
          </w:p>
        </w:tc>
      </w:tr>
      <w:tr w:rsidR="00C01E20" w:rsidRPr="001B0CC1" w:rsidDel="00C812DE" w14:paraId="447CC56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EE2519F" w14:textId="77777777" w:rsidR="00C01E20" w:rsidRPr="001B0CC1" w:rsidRDefault="00C01E20" w:rsidP="0048687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7B624229" w14:textId="77777777" w:rsidR="00C01E20" w:rsidRPr="001B0CC1" w:rsidRDefault="00C01E20" w:rsidP="0048687C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03911369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FA26800" w14:textId="77777777" w:rsidR="00C01E20" w:rsidRPr="001B0CC1" w:rsidDel="00C812DE" w:rsidRDefault="00C01E20" w:rsidP="0048687C">
            <w:pPr>
              <w:pStyle w:val="TAL"/>
            </w:pPr>
          </w:p>
        </w:tc>
      </w:tr>
      <w:tr w:rsidR="00C01E20" w:rsidRPr="001B0CC1" w:rsidDel="00C812DE" w14:paraId="492BF8B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1AEE980" w14:textId="77777777" w:rsidR="00C01E20" w:rsidRPr="00C34D8C" w:rsidRDefault="00C01E20" w:rsidP="0048687C">
            <w:pPr>
              <w:pStyle w:val="TAL"/>
            </w:pPr>
          </w:p>
        </w:tc>
        <w:tc>
          <w:tcPr>
            <w:tcW w:w="2267" w:type="dxa"/>
          </w:tcPr>
          <w:p w14:paraId="2E40937D" w14:textId="77777777" w:rsidR="00C01E20" w:rsidRPr="00C34D8C" w:rsidRDefault="00C01E20" w:rsidP="0048687C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7E6700E5" w14:textId="77777777" w:rsidR="00C01E20" w:rsidRPr="001B0CC1" w:rsidDel="00C812DE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09A43E8" w14:textId="77777777" w:rsidR="00C01E20" w:rsidRPr="001B0CC1" w:rsidDel="00C812DE" w:rsidRDefault="00C01E20" w:rsidP="0048687C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C01E20" w:rsidRPr="001B0CC1" w:rsidDel="00EE4D11" w14:paraId="704F323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F171B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7A4BFF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66546F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65F47B7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9AC420D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462FB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04A046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3B70B1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0312D8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FDE71B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6EB4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42127306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58D37E2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449C6BC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03B16E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CCEC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0D55473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B9AC9AD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1C37B58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536BEB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E9FA6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4C38FA0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40DC642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1FB6AA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B1E4DE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F419B" w14:textId="77777777" w:rsidR="00C01E20" w:rsidRPr="00C34D8C" w:rsidDel="00EE4D11" w:rsidRDefault="00C01E20" w:rsidP="0048687C">
            <w:pPr>
              <w:pStyle w:val="TAL"/>
            </w:pPr>
            <w:r>
              <w:rPr>
                <w:rFonts w:eastAsia="宋体"/>
                <w:lang w:val="en-US"/>
              </w:rPr>
              <w:t xml:space="preserve">        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35C4A9F5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4B8DCE4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2FEFC3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E25C46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9E754B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r>
              <w:rPr>
                <w:rFonts w:eastAsia="宋体"/>
                <w:lang w:val="en-US"/>
              </w:rPr>
              <w:t>sdt</w:t>
            </w:r>
            <w:r>
              <w:rPr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 xml:space="preserve">ConfigCommon-r17 </w:t>
            </w:r>
            <w:r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7E06C62A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64ED2647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8E256B8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/>
              </w:rPr>
              <w:t>SDT</w:t>
            </w:r>
          </w:p>
        </w:tc>
      </w:tr>
      <w:tr w:rsidR="00C01E20" w:rsidRPr="001B0CC1" w:rsidDel="00EE4D11" w14:paraId="6FCAD0A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BC10A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lastRenderedPageBreak/>
              <w:t xml:space="preserve">          sdt-RSRP-Threshold-r17</w:t>
            </w:r>
          </w:p>
        </w:tc>
        <w:tc>
          <w:tcPr>
            <w:tcW w:w="2267" w:type="dxa"/>
          </w:tcPr>
          <w:p w14:paraId="5459638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044B925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623A408A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01EE427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3DE20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sdt-LogicalChannelSR-DelayTimer-r17</w:t>
            </w:r>
          </w:p>
        </w:tc>
        <w:tc>
          <w:tcPr>
            <w:tcW w:w="2267" w:type="dxa"/>
          </w:tcPr>
          <w:p w14:paraId="595D5FD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E32C2B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C652A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182657F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3801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78F5B69D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56B912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AAC899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DF1271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8915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6DBC99C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776586EB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CF5D4C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39FB03E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768CA8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59FECBF1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1EE2BE42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BA9BE6B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20E6F0E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D1D0F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54B87D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DA684B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583D4860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092D6742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C7404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7CFAD07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3D1C6728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05AE422D" w14:textId="77777777" w:rsidR="00C01E20" w:rsidRPr="001B0CC1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pc_halfDuplexFDD_TypeA_RedCap_r17 AND FDD</w:t>
            </w:r>
          </w:p>
        </w:tc>
      </w:tr>
      <w:tr w:rsidR="00C01E20" w:rsidRPr="001B0CC1" w:rsidDel="00EE4D11" w14:paraId="53A3CA3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EF737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5DBEC13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7A071259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7C57E973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816F53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90F63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4D43A20E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6ACE4C1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1D088A5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5252ED65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904B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1C67E87" w14:textId="77777777" w:rsidR="00C01E20" w:rsidRPr="00C34D8C" w:rsidDel="00EE4D11" w:rsidRDefault="00C01E20" w:rsidP="0048687C">
            <w:pPr>
              <w:pStyle w:val="TAL"/>
            </w:pPr>
          </w:p>
        </w:tc>
        <w:tc>
          <w:tcPr>
            <w:tcW w:w="1700" w:type="dxa"/>
          </w:tcPr>
          <w:p w14:paraId="46F0D4AA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201B4C82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4C28CF54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6A112F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4A221B94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988DF00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2DFBB7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23BF4483" w14:textId="77777777" w:rsidTr="002707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A69B56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16A21992" w14:textId="77777777" w:rsidR="00C01E20" w:rsidRPr="00C34D8C" w:rsidDel="00EE4D11" w:rsidRDefault="00C01E20" w:rsidP="0048687C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3BBBC05" w14:textId="77777777" w:rsidR="00C01E20" w:rsidRPr="001B0CC1" w:rsidDel="00EE4D11" w:rsidRDefault="00C01E20" w:rsidP="0048687C">
            <w:pPr>
              <w:pStyle w:val="TAL"/>
            </w:pPr>
          </w:p>
        </w:tc>
        <w:tc>
          <w:tcPr>
            <w:tcW w:w="1245" w:type="dxa"/>
          </w:tcPr>
          <w:p w14:paraId="3428FEAF" w14:textId="77777777" w:rsidR="00C01E20" w:rsidRPr="001B0CC1" w:rsidDel="00EE4D11" w:rsidRDefault="00C01E20" w:rsidP="0048687C">
            <w:pPr>
              <w:pStyle w:val="TAL"/>
            </w:pPr>
          </w:p>
        </w:tc>
      </w:tr>
      <w:tr w:rsidR="00C01E20" w:rsidRPr="001B0CC1" w:rsidDel="00EE4D11" w14:paraId="6B3421AE" w14:textId="77777777" w:rsidTr="002707AA">
        <w:tblPrEx>
          <w:tblCellMar>
            <w:left w:w="108" w:type="dxa"/>
            <w:right w:w="108" w:type="dxa"/>
          </w:tblCellMar>
        </w:tblPrEx>
        <w:trPr>
          <w:ins w:id="5" w:author="Zhaoya" w:date="2023-07-07T17:42:00Z"/>
        </w:trPr>
        <w:tc>
          <w:tcPr>
            <w:tcW w:w="4535" w:type="dxa"/>
            <w:gridSpan w:val="2"/>
            <w:tcBorders>
              <w:top w:val="nil"/>
            </w:tcBorders>
          </w:tcPr>
          <w:p w14:paraId="01BF19D4" w14:textId="0A643FA8" w:rsidR="00C01E20" w:rsidRDefault="00C01E20" w:rsidP="002707AA">
            <w:pPr>
              <w:pStyle w:val="TAL"/>
              <w:rPr>
                <w:ins w:id="6" w:author="Zhaoya" w:date="2023-07-07T17:42:00Z"/>
                <w:lang w:val="en-US"/>
              </w:rPr>
            </w:pPr>
            <w:ins w:id="7" w:author="Zhaoya" w:date="2023-07-07T17:43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1B4E8B65" w14:textId="2632CFDF" w:rsidR="00C01E20" w:rsidRDefault="0004484F" w:rsidP="0048687C">
            <w:pPr>
              <w:pStyle w:val="TAL"/>
              <w:rPr>
                <w:ins w:id="8" w:author="Zhaoya" w:date="2023-07-07T17:42:00Z"/>
                <w:lang w:val="en-US"/>
              </w:rPr>
            </w:pPr>
            <w:ins w:id="9" w:author="Zhaoya" w:date="2023-07-12T17:03:00Z">
              <w:r>
                <w:rPr>
                  <w:lang w:val="en-US"/>
                </w:rPr>
                <w:t>SI</w:t>
              </w:r>
            </w:ins>
            <w:ins w:id="10" w:author="Zhaoya" w:date="2023-07-07T17:43:00Z">
              <w:r w:rsidR="0048687C">
                <w:rPr>
                  <w:lang w:val="en-US"/>
                </w:rPr>
                <w:t>-SchedulingInfo-v1700</w:t>
              </w:r>
            </w:ins>
          </w:p>
        </w:tc>
        <w:tc>
          <w:tcPr>
            <w:tcW w:w="1700" w:type="dxa"/>
          </w:tcPr>
          <w:p w14:paraId="2F467012" w14:textId="77777777" w:rsidR="00C01E20" w:rsidRPr="001B0CC1" w:rsidDel="00EE4D11" w:rsidRDefault="00C01E20" w:rsidP="0048687C">
            <w:pPr>
              <w:pStyle w:val="TAL"/>
              <w:rPr>
                <w:ins w:id="11" w:author="Zhaoya" w:date="2023-07-07T17:42:00Z"/>
              </w:rPr>
            </w:pPr>
          </w:p>
        </w:tc>
        <w:tc>
          <w:tcPr>
            <w:tcW w:w="1245" w:type="dxa"/>
          </w:tcPr>
          <w:p w14:paraId="3C462CDE" w14:textId="5E077E9E" w:rsidR="00C01E20" w:rsidRPr="001B0CC1" w:rsidDel="00EE4D11" w:rsidRDefault="00F04DF4" w:rsidP="0048687C">
            <w:pPr>
              <w:pStyle w:val="TAL"/>
              <w:rPr>
                <w:ins w:id="12" w:author="Zhaoya" w:date="2023-07-07T17:42:00Z"/>
                <w:lang w:eastAsia="zh-CN"/>
              </w:rPr>
            </w:pPr>
            <w:ins w:id="13" w:author="Zhaoya" w:date="2023-07-12T17:10:00Z">
              <w:r>
                <w:rPr>
                  <w:lang w:eastAsia="zh-CN"/>
                </w:rPr>
                <w:t>SIB</w:t>
              </w:r>
            </w:ins>
            <w:ins w:id="14" w:author="Zhaoya" w:date="2023-07-12T17:14:00Z">
              <w:r>
                <w:rPr>
                  <w:lang w:eastAsia="zh-CN"/>
                </w:rPr>
                <w:t>s</w:t>
              </w:r>
            </w:ins>
            <w:ins w:id="15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</w:tr>
      <w:tr w:rsidR="00E80CF4" w:rsidRPr="001B0CC1" w:rsidDel="00EE4D11" w14:paraId="20517D0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B40D42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456D9B9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8F7624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580FC07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505E585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618E8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4366724B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4C3B8462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25274FA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6F5946D3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FB9F3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F3D8FE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67C61E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36838A31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30F07309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FF025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280A916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8794B00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03F2162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11BB6DA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9F0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2267" w:type="dxa"/>
          </w:tcPr>
          <w:p w14:paraId="480166EA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78D5FF4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4AFA362" w14:textId="77777777" w:rsidR="00E80CF4" w:rsidRPr="001B0CC1" w:rsidDel="00EE4D11" w:rsidRDefault="00E80CF4" w:rsidP="00E80CF4">
            <w:pPr>
              <w:pStyle w:val="TAL"/>
            </w:pPr>
            <w:r w:rsidRPr="00A428BF">
              <w:rPr>
                <w:lang w:val="en-US" w:eastAsia="zh-CN"/>
              </w:rPr>
              <w:t>pc_supportOfRedCap_r17</w:t>
            </w:r>
          </w:p>
        </w:tc>
      </w:tr>
      <w:tr w:rsidR="00E80CF4" w:rsidRPr="001B0CC1" w:rsidDel="00EE4D11" w14:paraId="300CA5AB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2914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77CC209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D0B2BDA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09E32B8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A90964" w:rsidDel="00EE4D11" w14:paraId="6FC8A83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03C6F61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5989C968" w14:textId="77777777" w:rsidR="00E80CF4" w:rsidRPr="00A90964" w:rsidRDefault="00E80CF4" w:rsidP="00E80CF4">
            <w:pPr>
              <w:pStyle w:val="TAL"/>
              <w:rPr>
                <w:lang w:val="en-US"/>
              </w:rPr>
            </w:pPr>
            <w:proofErr w:type="spellStart"/>
            <w:r w:rsidRPr="00A90964">
              <w:rPr>
                <w:lang w:val="en-US"/>
              </w:rPr>
              <w:t>notBarred</w:t>
            </w:r>
            <w:proofErr w:type="spellEnd"/>
          </w:p>
        </w:tc>
        <w:tc>
          <w:tcPr>
            <w:tcW w:w="1700" w:type="dxa"/>
          </w:tcPr>
          <w:p w14:paraId="16008DA6" w14:textId="77777777" w:rsidR="00E80CF4" w:rsidRPr="00A90964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2E46DE3D" w14:textId="77777777" w:rsidR="00E80CF4" w:rsidRPr="00A90964" w:rsidRDefault="00E80CF4" w:rsidP="00E80CF4">
            <w:pPr>
              <w:pStyle w:val="TAL"/>
            </w:pPr>
            <w:r w:rsidRPr="00A90964">
              <w:t>NTN</w:t>
            </w:r>
          </w:p>
        </w:tc>
      </w:tr>
      <w:tr w:rsidR="00E80CF4" w:rsidRPr="001B0CC1" w:rsidDel="00EE4D11" w14:paraId="75C9760F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95E6D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6D87AE7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EFBAC6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6CDD0303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228CA74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C313E9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</w:t>
            </w:r>
            <w:r>
              <w:rPr>
                <w:lang w:val="en-US" w:eastAsia="zh-CN"/>
              </w:rPr>
              <w:t xml:space="preserve">  </w:t>
            </w:r>
            <w:r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72DFB239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AC53A15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B51F764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EE4D11" w14:paraId="182DE716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F9EA25" w14:textId="77777777" w:rsidR="00E80CF4" w:rsidRPr="00C34D8C" w:rsidDel="00EE4D11" w:rsidRDefault="00E80CF4" w:rsidP="00E80CF4">
            <w:pPr>
              <w:pStyle w:val="TAL"/>
            </w:pPr>
            <w:r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76984C61" w14:textId="77777777" w:rsidR="00E80CF4" w:rsidRPr="00C34D8C" w:rsidDel="00EE4D1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4BB71541" w14:textId="77777777" w:rsidR="00E80CF4" w:rsidRPr="001B0CC1" w:rsidDel="00EE4D1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9B74DBB" w14:textId="77777777" w:rsidR="00E80CF4" w:rsidRPr="001B0CC1" w:rsidDel="00EE4D11" w:rsidRDefault="00E80CF4" w:rsidP="00E80CF4">
            <w:pPr>
              <w:pStyle w:val="TAL"/>
            </w:pPr>
          </w:p>
        </w:tc>
      </w:tr>
      <w:tr w:rsidR="00E80CF4" w:rsidRPr="001B0CC1" w:rsidDel="00C812DE" w14:paraId="0BDEF771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06FCE7" w14:textId="77777777" w:rsidR="00E80CF4" w:rsidRPr="001B0CC1" w:rsidRDefault="00E80CF4" w:rsidP="00E80CF4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B20EF74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098EFE33" w14:textId="77777777" w:rsidR="00E80CF4" w:rsidRPr="001B0CC1" w:rsidDel="00C812DE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4DBAA1D3" w14:textId="77777777" w:rsidR="00E80CF4" w:rsidRPr="001B0CC1" w:rsidDel="00C812DE" w:rsidRDefault="00E80CF4" w:rsidP="00E80CF4">
            <w:pPr>
              <w:pStyle w:val="TAL"/>
            </w:pPr>
          </w:p>
        </w:tc>
      </w:tr>
      <w:tr w:rsidR="00E80CF4" w:rsidRPr="001B0CC1" w14:paraId="4B148E38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77116" w14:textId="77777777" w:rsidR="00E80CF4" w:rsidRPr="001B0CC1" w:rsidRDefault="00E80CF4" w:rsidP="00E80CF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54A13F7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700" w:type="dxa"/>
          </w:tcPr>
          <w:p w14:paraId="55EC9C55" w14:textId="77777777" w:rsidR="00E80CF4" w:rsidRPr="001B0CC1" w:rsidRDefault="00E80CF4" w:rsidP="00E80CF4">
            <w:pPr>
              <w:pStyle w:val="TAL"/>
            </w:pPr>
          </w:p>
        </w:tc>
        <w:tc>
          <w:tcPr>
            <w:tcW w:w="1245" w:type="dxa"/>
          </w:tcPr>
          <w:p w14:paraId="71364C28" w14:textId="77777777" w:rsidR="00E80CF4" w:rsidRPr="001B0CC1" w:rsidRDefault="00E80CF4" w:rsidP="00E80CF4">
            <w:pPr>
              <w:pStyle w:val="TAL"/>
            </w:pPr>
          </w:p>
        </w:tc>
      </w:tr>
      <w:tr w:rsidR="00E80CF4" w:rsidRPr="001B0CC1" w14:paraId="18A2CF90" w14:textId="77777777" w:rsidTr="0048687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6EA0E590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2D93C2BE" w14:textId="77777777" w:rsidR="00E80CF4" w:rsidRPr="001B0CC1" w:rsidRDefault="00E80CF4" w:rsidP="00E80CF4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3901874D" w14:textId="77777777" w:rsidR="00C01E20" w:rsidRPr="001B0CC1" w:rsidRDefault="00C01E20" w:rsidP="00C01E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1E20" w:rsidRPr="001B0CC1" w14:paraId="6E68C368" w14:textId="77777777" w:rsidTr="0048687C">
        <w:tc>
          <w:tcPr>
            <w:tcW w:w="3936" w:type="dxa"/>
          </w:tcPr>
          <w:p w14:paraId="0AB07376" w14:textId="77777777" w:rsidR="00C01E20" w:rsidRPr="001B0CC1" w:rsidRDefault="00C01E20" w:rsidP="0048687C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E4A2B38" w14:textId="77777777" w:rsidR="00C01E20" w:rsidRPr="001B0CC1" w:rsidRDefault="00C01E20" w:rsidP="0048687C">
            <w:pPr>
              <w:pStyle w:val="TAH"/>
            </w:pPr>
            <w:r w:rsidRPr="001B0CC1">
              <w:t xml:space="preserve">Explanation </w:t>
            </w:r>
          </w:p>
        </w:tc>
      </w:tr>
      <w:tr w:rsidR="00C01E20" w:rsidRPr="001B0CC1" w14:paraId="7E3D3F81" w14:textId="77777777" w:rsidTr="0048687C">
        <w:tc>
          <w:tcPr>
            <w:tcW w:w="3936" w:type="dxa"/>
          </w:tcPr>
          <w:p w14:paraId="441D523C" w14:textId="77777777" w:rsidR="00C01E20" w:rsidRPr="001B0CC1" w:rsidRDefault="00C01E20" w:rsidP="0048687C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3E89F8A" w14:textId="77777777" w:rsidR="00C01E20" w:rsidRPr="001B0CC1" w:rsidRDefault="00C01E20" w:rsidP="0048687C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C01E20" w:rsidRPr="001B0CC1" w14:paraId="2E942B50" w14:textId="77777777" w:rsidTr="0048687C">
        <w:tc>
          <w:tcPr>
            <w:tcW w:w="3936" w:type="dxa"/>
          </w:tcPr>
          <w:p w14:paraId="0EBA37EB" w14:textId="77777777" w:rsidR="00C01E20" w:rsidRPr="001B0CC1" w:rsidRDefault="00C01E20" w:rsidP="0048687C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8FFF62F" w14:textId="77777777" w:rsidR="00C01E20" w:rsidRPr="001B0CC1" w:rsidRDefault="00C01E20" w:rsidP="0048687C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C01E20" w:rsidRPr="001B0CC1" w14:paraId="2350AA4D" w14:textId="77777777" w:rsidTr="0048687C">
        <w:tc>
          <w:tcPr>
            <w:tcW w:w="3936" w:type="dxa"/>
          </w:tcPr>
          <w:p w14:paraId="054E656C" w14:textId="77777777" w:rsidR="00C01E20" w:rsidRPr="001B0CC1" w:rsidRDefault="00C01E20" w:rsidP="0048687C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2B958D0B" w14:textId="77777777" w:rsidR="00C01E20" w:rsidRPr="001B0CC1" w:rsidRDefault="00C01E20" w:rsidP="0048687C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C01E20" w:rsidRPr="001B0CC1" w14:paraId="77B54071" w14:textId="77777777" w:rsidTr="0048687C">
        <w:tc>
          <w:tcPr>
            <w:tcW w:w="3936" w:type="dxa"/>
          </w:tcPr>
          <w:p w14:paraId="68A21480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2CF96C1C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C01E20" w:rsidRPr="001B0CC1" w14:paraId="7E5A371F" w14:textId="77777777" w:rsidTr="0048687C">
        <w:tc>
          <w:tcPr>
            <w:tcW w:w="3936" w:type="dxa"/>
          </w:tcPr>
          <w:p w14:paraId="7F7619D2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70C98758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C01E20" w:rsidRPr="001B0CC1" w14:paraId="5D9F2245" w14:textId="77777777" w:rsidTr="0048687C">
        <w:tc>
          <w:tcPr>
            <w:tcW w:w="3936" w:type="dxa"/>
          </w:tcPr>
          <w:p w14:paraId="66019FB6" w14:textId="77777777" w:rsidR="00C01E20" w:rsidRPr="001B0CC1" w:rsidRDefault="00C01E20" w:rsidP="0048687C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7590845" w14:textId="77777777" w:rsidR="00C01E20" w:rsidRPr="001B0CC1" w:rsidRDefault="00C01E20" w:rsidP="0048687C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C01E20" w:rsidRPr="001B0CC1" w14:paraId="79392179" w14:textId="77777777" w:rsidTr="0048687C">
        <w:tc>
          <w:tcPr>
            <w:tcW w:w="3936" w:type="dxa"/>
          </w:tcPr>
          <w:p w14:paraId="3CF29DCA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429C175D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C01E20" w:rsidRPr="001B0CC1" w14:paraId="7E42CA35" w14:textId="77777777" w:rsidTr="0048687C">
        <w:tc>
          <w:tcPr>
            <w:tcW w:w="3936" w:type="dxa"/>
          </w:tcPr>
          <w:p w14:paraId="1FC6253B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0F8F0F18" w14:textId="77777777" w:rsidR="00C01E20" w:rsidRPr="00C34D8C" w:rsidRDefault="00C01E20" w:rsidP="0048687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C01E20" w14:paraId="45E4F541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3FD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323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EE4D11">
              <w:rPr>
                <w:lang w:eastAsia="zh-CN"/>
              </w:rPr>
              <w:t>For SDT test cases</w:t>
            </w:r>
          </w:p>
        </w:tc>
      </w:tr>
      <w:tr w:rsidR="00C01E20" w14:paraId="1C35825B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9A6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9BF" w14:textId="77777777" w:rsidR="00C01E20" w:rsidRPr="00EE4D11" w:rsidRDefault="00C01E20" w:rsidP="0048687C">
            <w:pPr>
              <w:pStyle w:val="TAL"/>
              <w:rPr>
                <w:lang w:eastAsia="zh-CN"/>
              </w:rPr>
            </w:pPr>
            <w:r w:rsidRPr="00A90964">
              <w:rPr>
                <w:lang w:eastAsia="zh-CN"/>
              </w:rPr>
              <w:t>For NTN test cases</w:t>
            </w:r>
          </w:p>
        </w:tc>
      </w:tr>
      <w:tr w:rsidR="00C01E20" w14:paraId="1F79537E" w14:textId="77777777" w:rsidTr="004868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8DA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697" w14:textId="77777777" w:rsidR="00C01E20" w:rsidRPr="00A90964" w:rsidRDefault="00C01E20" w:rsidP="0048687C">
            <w:pPr>
              <w:pStyle w:val="TAL"/>
              <w:rPr>
                <w:lang w:eastAsia="zh-CN"/>
              </w:rPr>
            </w:pPr>
            <w:r w:rsidRPr="00C71D82">
              <w:rPr>
                <w:lang w:eastAsia="zh-CN"/>
              </w:rPr>
              <w:t>Paging Early Indication is configured in the cell.</w:t>
            </w:r>
          </w:p>
        </w:tc>
      </w:tr>
      <w:tr w:rsidR="000A49BE" w14:paraId="14F1CE4E" w14:textId="77777777" w:rsidTr="0048687C">
        <w:trPr>
          <w:ins w:id="16" w:author="Zhaoya" w:date="2023-07-07T17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DDB" w14:textId="44E0A602" w:rsidR="000A49BE" w:rsidRPr="00C71D82" w:rsidRDefault="00F04DF4" w:rsidP="000A49BE">
            <w:pPr>
              <w:pStyle w:val="TAL"/>
              <w:rPr>
                <w:ins w:id="17" w:author="Zhaoya" w:date="2023-07-07T17:42:00Z"/>
                <w:lang w:eastAsia="zh-CN"/>
              </w:rPr>
            </w:pPr>
            <w:ins w:id="18" w:author="Zhaoya" w:date="2023-07-12T17:10:00Z">
              <w:r>
                <w:rPr>
                  <w:lang w:eastAsia="zh-CN"/>
                </w:rPr>
                <w:t>SIB</w:t>
              </w:r>
            </w:ins>
            <w:ins w:id="19" w:author="Zhaoya" w:date="2023-07-12T17:11:00Z">
              <w:r>
                <w:rPr>
                  <w:lang w:eastAsia="zh-CN"/>
                </w:rPr>
                <w:t>s</w:t>
              </w:r>
            </w:ins>
            <w:ins w:id="20" w:author="Zhaoya" w:date="2023-07-12T17:10:00Z">
              <w:r>
                <w:rPr>
                  <w:lang w:eastAsia="zh-CN"/>
                </w:rPr>
                <w:t>_r17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DEA" w14:textId="094721DD" w:rsidR="000A49BE" w:rsidRPr="00C71D82" w:rsidRDefault="002707AA" w:rsidP="00F04DF4">
            <w:pPr>
              <w:pStyle w:val="TAL"/>
              <w:rPr>
                <w:ins w:id="21" w:author="Zhaoya" w:date="2023-07-07T17:42:00Z"/>
                <w:lang w:eastAsia="zh-CN"/>
              </w:rPr>
            </w:pPr>
            <w:ins w:id="22" w:author="Zhaoya" w:date="2023-07-13T19:05:00Z">
              <w:r>
                <w:rPr>
                  <w:lang w:eastAsia="zh-CN"/>
                </w:rPr>
                <w:t xml:space="preserve">For test cases using </w:t>
              </w:r>
              <w:proofErr w:type="spellStart"/>
              <w:r>
                <w:t>sibTypes</w:t>
              </w:r>
              <w:proofErr w:type="spellEnd"/>
              <w:r>
                <w:t xml:space="preserve"> defined in SIB-TypeInfo-v1700</w:t>
              </w:r>
            </w:ins>
            <w:ins w:id="23" w:author="Zhaoya" w:date="2023-07-13T19:07:00Z">
              <w:r w:rsidR="00856500">
                <w:t>.</w:t>
              </w:r>
            </w:ins>
          </w:p>
        </w:tc>
      </w:tr>
    </w:tbl>
    <w:p w14:paraId="0C84CAF1" w14:textId="77777777" w:rsidR="00C01E20" w:rsidRPr="001B0CC1" w:rsidRDefault="00C01E20" w:rsidP="00C01E20"/>
    <w:p w14:paraId="3CBA8630" w14:textId="77777777" w:rsidR="00182336" w:rsidRPr="00C01E20" w:rsidRDefault="00182336" w:rsidP="00182336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F0E9F4" w14:textId="275DCB0A" w:rsidR="0048687C" w:rsidRDefault="0048687C" w:rsidP="0048687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23FE52" w14:textId="77777777" w:rsidR="0048687C" w:rsidRPr="00AC6BFC" w:rsidRDefault="0048687C" w:rsidP="0048687C">
      <w:pPr>
        <w:pStyle w:val="4"/>
      </w:pPr>
      <w:bookmarkStart w:id="24" w:name="_Toc21353955"/>
      <w:bookmarkStart w:id="25" w:name="_Toc27749574"/>
      <w:r w:rsidRPr="00AC6BFC">
        <w:rPr>
          <w:i/>
        </w:rPr>
        <w:t>–</w:t>
      </w:r>
      <w:r w:rsidRPr="00AC6BFC">
        <w:rPr>
          <w:i/>
        </w:rPr>
        <w:tab/>
        <w:t>SI-</w:t>
      </w:r>
      <w:proofErr w:type="spellStart"/>
      <w:r w:rsidRPr="00AC6BFC">
        <w:rPr>
          <w:i/>
        </w:rPr>
        <w:t>SchedulingInfo</w:t>
      </w:r>
      <w:bookmarkEnd w:id="24"/>
      <w:bookmarkEnd w:id="25"/>
      <w:proofErr w:type="spellEnd"/>
    </w:p>
    <w:p w14:paraId="3CE0874D" w14:textId="77777777" w:rsidR="0048687C" w:rsidRPr="001B0CC1" w:rsidRDefault="0048687C" w:rsidP="0048687C">
      <w:pPr>
        <w:pStyle w:val="TH"/>
        <w:rPr>
          <w:i/>
          <w:iCs/>
        </w:rPr>
      </w:pPr>
      <w:r w:rsidRPr="001B0CC1">
        <w:t xml:space="preserve">Table 4.6.3-173: </w:t>
      </w:r>
      <w:r w:rsidRPr="001B0CC1">
        <w:rPr>
          <w:i/>
          <w:iCs/>
        </w:rPr>
        <w:t>SI-</w:t>
      </w:r>
      <w:proofErr w:type="spellStart"/>
      <w:r w:rsidRPr="001B0CC1">
        <w:rPr>
          <w:i/>
          <w:iCs/>
        </w:rPr>
        <w:t>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590E25FC" w14:textId="77777777" w:rsidTr="0048687C">
        <w:tc>
          <w:tcPr>
            <w:tcW w:w="9747" w:type="dxa"/>
            <w:gridSpan w:val="4"/>
          </w:tcPr>
          <w:p w14:paraId="0CB363F3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EB6C3E7" w14:textId="77777777" w:rsidTr="0048687C">
        <w:tc>
          <w:tcPr>
            <w:tcW w:w="4535" w:type="dxa"/>
          </w:tcPr>
          <w:p w14:paraId="0ED4240B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B777842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4D7A02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4E6649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90078B8" w14:textId="77777777" w:rsidTr="0048687C">
        <w:tc>
          <w:tcPr>
            <w:tcW w:w="4535" w:type="dxa"/>
          </w:tcPr>
          <w:p w14:paraId="54865666" w14:textId="77777777" w:rsidR="0048687C" w:rsidRPr="001B0CC1" w:rsidRDefault="0048687C" w:rsidP="0048687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0AD6CF5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839CE0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CA24A1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4213509" w14:textId="77777777" w:rsidTr="0048687C">
        <w:tc>
          <w:tcPr>
            <w:tcW w:w="4535" w:type="dxa"/>
          </w:tcPr>
          <w:p w14:paraId="6223FF10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schedulingInfoList</w:t>
            </w:r>
            <w:proofErr w:type="spellEnd"/>
            <w:r w:rsidRPr="001B0CC1">
              <w:t xml:space="preserve"> SEQUENCE (SIZE (1..maxSI-Message)) OF </w:t>
            </w:r>
            <w:proofErr w:type="spellStart"/>
            <w:r w:rsidRPr="001B0CC1">
              <w:t>SchedulingInfo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9FCE8F3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  <w:p w14:paraId="1681677B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7D6B8BC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1DF71E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2B84028" w14:textId="77777777" w:rsidTr="0048687C">
        <w:tc>
          <w:tcPr>
            <w:tcW w:w="4535" w:type="dxa"/>
          </w:tcPr>
          <w:p w14:paraId="58FC61C0" w14:textId="77777777" w:rsidR="0048687C" w:rsidRPr="001B0CC1" w:rsidRDefault="0048687C" w:rsidP="0048687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SchedulingInfo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</w:tcPr>
          <w:p w14:paraId="653EE78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450BA5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28DC9E79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32CF5E0" w14:textId="77777777" w:rsidTr="0048687C">
        <w:tc>
          <w:tcPr>
            <w:tcW w:w="4535" w:type="dxa"/>
          </w:tcPr>
          <w:p w14:paraId="6181FAD9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si-BroadcastStatus</w:t>
            </w:r>
            <w:proofErr w:type="spellEnd"/>
          </w:p>
        </w:tc>
        <w:tc>
          <w:tcPr>
            <w:tcW w:w="2267" w:type="dxa"/>
          </w:tcPr>
          <w:p w14:paraId="52813923" w14:textId="77777777" w:rsidR="0048687C" w:rsidRPr="001B0CC1" w:rsidRDefault="0048687C" w:rsidP="0048687C">
            <w:pPr>
              <w:pStyle w:val="TAL"/>
            </w:pPr>
            <w:r w:rsidRPr="001B0CC1">
              <w:t>broadcasting</w:t>
            </w:r>
          </w:p>
        </w:tc>
        <w:tc>
          <w:tcPr>
            <w:tcW w:w="1700" w:type="dxa"/>
          </w:tcPr>
          <w:p w14:paraId="4279D98B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79B7D9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1199EC30" w14:textId="77777777" w:rsidTr="0048687C">
        <w:tc>
          <w:tcPr>
            <w:tcW w:w="4535" w:type="dxa"/>
          </w:tcPr>
          <w:p w14:paraId="6EE14FD0" w14:textId="77777777" w:rsidR="0048687C" w:rsidRPr="001B0CC1" w:rsidRDefault="0048687C" w:rsidP="0048687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</w:t>
            </w:r>
            <w:proofErr w:type="spellEnd"/>
            <w:r w:rsidRPr="001B0CC1">
              <w:t>-Periodicity</w:t>
            </w:r>
          </w:p>
        </w:tc>
        <w:tc>
          <w:tcPr>
            <w:tcW w:w="2267" w:type="dxa"/>
          </w:tcPr>
          <w:p w14:paraId="54BFDCAB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5F81717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3EC0C20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727ABF" w14:textId="77777777" w:rsidTr="0048687C">
        <w:tc>
          <w:tcPr>
            <w:tcW w:w="4535" w:type="dxa"/>
          </w:tcPr>
          <w:p w14:paraId="5906A8A1" w14:textId="77777777" w:rsidR="0048687C" w:rsidRPr="001B0CC1" w:rsidRDefault="0048687C" w:rsidP="0048687C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MappingInfo</w:t>
            </w:r>
            <w:proofErr w:type="spellEnd"/>
            <w:r w:rsidRPr="001B0CC1">
              <w:t xml:space="preserve"> SEQUENCE (SIZE (1..maxSIB))  OF SIB-</w:t>
            </w:r>
            <w:proofErr w:type="spellStart"/>
            <w:r w:rsidRPr="001B0CC1">
              <w:t>TypeInfo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F80155B" w14:textId="77777777" w:rsidR="0048687C" w:rsidRPr="001B0CC1" w:rsidRDefault="0048687C" w:rsidP="0048687C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</w:tcPr>
          <w:p w14:paraId="1FC04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D97750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36E31BE7" w14:textId="77777777" w:rsidTr="0048687C">
        <w:tc>
          <w:tcPr>
            <w:tcW w:w="4535" w:type="dxa"/>
          </w:tcPr>
          <w:p w14:paraId="10DBB101" w14:textId="77777777" w:rsidR="0048687C" w:rsidRPr="001B0CC1" w:rsidRDefault="0048687C" w:rsidP="0048687C">
            <w:pPr>
              <w:pStyle w:val="TAL"/>
            </w:pPr>
            <w:r w:rsidRPr="001B0CC1">
              <w:t xml:space="preserve">        SIB-</w:t>
            </w:r>
            <w:proofErr w:type="spellStart"/>
            <w:r w:rsidRPr="001B0CC1">
              <w:t>TypeInfo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57222F0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557229AE" w14:textId="77777777" w:rsidR="0048687C" w:rsidRPr="001B0CC1" w:rsidRDefault="0048687C" w:rsidP="0048687C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17B5DCC4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749D3157" w14:textId="77777777" w:rsidTr="0048687C">
        <w:tc>
          <w:tcPr>
            <w:tcW w:w="4535" w:type="dxa"/>
          </w:tcPr>
          <w:p w14:paraId="41B23872" w14:textId="77777777" w:rsidR="0048687C" w:rsidRPr="001B0CC1" w:rsidRDefault="0048687C" w:rsidP="0048687C">
            <w:pPr>
              <w:pStyle w:val="TAL"/>
            </w:pPr>
            <w:r w:rsidRPr="001B0CC1">
              <w:t xml:space="preserve">          type</w:t>
            </w:r>
          </w:p>
        </w:tc>
        <w:tc>
          <w:tcPr>
            <w:tcW w:w="2267" w:type="dxa"/>
          </w:tcPr>
          <w:p w14:paraId="6D2C4AD9" w14:textId="77777777" w:rsidR="0048687C" w:rsidRPr="001B0CC1" w:rsidRDefault="0048687C" w:rsidP="0048687C">
            <w:pPr>
              <w:pStyle w:val="TAL"/>
            </w:pPr>
            <w:r w:rsidRPr="001B0CC1">
              <w:t>See subclause 4.4.3.1</w:t>
            </w:r>
          </w:p>
        </w:tc>
        <w:tc>
          <w:tcPr>
            <w:tcW w:w="1700" w:type="dxa"/>
          </w:tcPr>
          <w:p w14:paraId="574054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9E656CF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27C531D" w14:textId="77777777" w:rsidTr="0048687C">
        <w:tc>
          <w:tcPr>
            <w:tcW w:w="4535" w:type="dxa"/>
          </w:tcPr>
          <w:p w14:paraId="4D7AD742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valueTag</w:t>
            </w:r>
            <w:proofErr w:type="spellEnd"/>
          </w:p>
        </w:tc>
        <w:tc>
          <w:tcPr>
            <w:tcW w:w="2267" w:type="dxa"/>
          </w:tcPr>
          <w:p w14:paraId="7CA0D42B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0F8639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41270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4CD066" w14:textId="77777777" w:rsidTr="0048687C">
        <w:tc>
          <w:tcPr>
            <w:tcW w:w="4535" w:type="dxa"/>
          </w:tcPr>
          <w:p w14:paraId="168D3F74" w14:textId="77777777" w:rsidR="0048687C" w:rsidRPr="001B0CC1" w:rsidRDefault="0048687C" w:rsidP="0048687C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areaScope</w:t>
            </w:r>
            <w:proofErr w:type="spellEnd"/>
          </w:p>
        </w:tc>
        <w:tc>
          <w:tcPr>
            <w:tcW w:w="2267" w:type="dxa"/>
          </w:tcPr>
          <w:p w14:paraId="43C7F64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407B1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9BE945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6419C22" w14:textId="77777777" w:rsidTr="0048687C">
        <w:tc>
          <w:tcPr>
            <w:tcW w:w="4535" w:type="dxa"/>
          </w:tcPr>
          <w:p w14:paraId="50E3C540" w14:textId="77777777" w:rsidR="0048687C" w:rsidRPr="001B0CC1" w:rsidRDefault="0048687C" w:rsidP="0048687C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D130D2E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6EED6AE2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52A63C1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02303C4" w14:textId="77777777" w:rsidTr="0048687C">
        <w:tc>
          <w:tcPr>
            <w:tcW w:w="4535" w:type="dxa"/>
          </w:tcPr>
          <w:p w14:paraId="7E0FA6F4" w14:textId="77777777" w:rsidR="0048687C" w:rsidRPr="001B0CC1" w:rsidRDefault="0048687C" w:rsidP="0048687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984E058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399F53A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30582227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0A0ACB27" w14:textId="77777777" w:rsidTr="0048687C">
        <w:tc>
          <w:tcPr>
            <w:tcW w:w="4535" w:type="dxa"/>
          </w:tcPr>
          <w:p w14:paraId="1A5448A0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72F47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0B199157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6EE95FBD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268BBEDB" w14:textId="77777777" w:rsidTr="0048687C">
        <w:tc>
          <w:tcPr>
            <w:tcW w:w="4535" w:type="dxa"/>
          </w:tcPr>
          <w:p w14:paraId="5B204373" w14:textId="77777777" w:rsidR="0048687C" w:rsidRPr="001B0CC1" w:rsidDel="00BE79F0" w:rsidRDefault="0048687C" w:rsidP="0048687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FC87A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48FE43E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5D80856E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4FB6B1B4" w14:textId="77777777" w:rsidTr="0048687C">
        <w:tc>
          <w:tcPr>
            <w:tcW w:w="4535" w:type="dxa"/>
            <w:tcBorders>
              <w:bottom w:val="nil"/>
            </w:tcBorders>
          </w:tcPr>
          <w:p w14:paraId="5A258EA1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si-WindowLength</w:t>
            </w:r>
            <w:proofErr w:type="spellEnd"/>
          </w:p>
        </w:tc>
        <w:tc>
          <w:tcPr>
            <w:tcW w:w="2267" w:type="dxa"/>
          </w:tcPr>
          <w:p w14:paraId="6DDDA3BB" w14:textId="77777777" w:rsidR="0048687C" w:rsidRPr="001B0CC1" w:rsidRDefault="0048687C" w:rsidP="0048687C">
            <w:pPr>
              <w:pStyle w:val="TAL"/>
            </w:pPr>
            <w:r w:rsidRPr="001B0CC1">
              <w:t>s80</w:t>
            </w:r>
          </w:p>
        </w:tc>
        <w:tc>
          <w:tcPr>
            <w:tcW w:w="1700" w:type="dxa"/>
          </w:tcPr>
          <w:p w14:paraId="6ADF36B1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0420496" w14:textId="77777777" w:rsidR="0048687C" w:rsidRPr="001B0CC1" w:rsidRDefault="0048687C" w:rsidP="0048687C">
            <w:pPr>
              <w:pStyle w:val="TAL"/>
            </w:pPr>
            <w:r w:rsidRPr="001B0CC1">
              <w:t>FR1</w:t>
            </w:r>
          </w:p>
        </w:tc>
      </w:tr>
      <w:tr w:rsidR="0048687C" w:rsidRPr="001B0CC1" w14:paraId="3AD4E9F4" w14:textId="77777777" w:rsidTr="0048687C">
        <w:tc>
          <w:tcPr>
            <w:tcW w:w="4535" w:type="dxa"/>
            <w:tcBorders>
              <w:top w:val="nil"/>
            </w:tcBorders>
          </w:tcPr>
          <w:p w14:paraId="2ECC1D9C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2267" w:type="dxa"/>
          </w:tcPr>
          <w:p w14:paraId="6798ADA1" w14:textId="77777777" w:rsidR="0048687C" w:rsidRPr="001B0CC1" w:rsidRDefault="0048687C" w:rsidP="0048687C">
            <w:pPr>
              <w:pStyle w:val="TAL"/>
            </w:pPr>
            <w:r w:rsidRPr="001B0CC1">
              <w:t>s160</w:t>
            </w:r>
          </w:p>
        </w:tc>
        <w:tc>
          <w:tcPr>
            <w:tcW w:w="1700" w:type="dxa"/>
          </w:tcPr>
          <w:p w14:paraId="6749F006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A89FDA9" w14:textId="77777777" w:rsidR="0048687C" w:rsidRPr="001B0CC1" w:rsidRDefault="0048687C" w:rsidP="0048687C">
            <w:pPr>
              <w:pStyle w:val="TAL"/>
            </w:pPr>
            <w:r w:rsidRPr="001B0CC1">
              <w:t>FR2</w:t>
            </w:r>
          </w:p>
        </w:tc>
      </w:tr>
      <w:tr w:rsidR="0048687C" w:rsidRPr="001B0CC1" w14:paraId="05A924D9" w14:textId="77777777" w:rsidTr="0048687C">
        <w:tc>
          <w:tcPr>
            <w:tcW w:w="4535" w:type="dxa"/>
          </w:tcPr>
          <w:p w14:paraId="151FF9E7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</w:t>
            </w:r>
            <w:proofErr w:type="spellEnd"/>
          </w:p>
        </w:tc>
        <w:tc>
          <w:tcPr>
            <w:tcW w:w="2267" w:type="dxa"/>
          </w:tcPr>
          <w:p w14:paraId="06C2D89B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FC62EF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1C6C669C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5A39E2E4" w14:textId="77777777" w:rsidTr="0048687C">
        <w:tc>
          <w:tcPr>
            <w:tcW w:w="4535" w:type="dxa"/>
          </w:tcPr>
          <w:p w14:paraId="44F758D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si-RequestConfigSUL</w:t>
            </w:r>
            <w:proofErr w:type="spellEnd"/>
          </w:p>
        </w:tc>
        <w:tc>
          <w:tcPr>
            <w:tcW w:w="2267" w:type="dxa"/>
          </w:tcPr>
          <w:p w14:paraId="60174EC6" w14:textId="77777777" w:rsidR="0048687C" w:rsidRPr="001B0CC1" w:rsidRDefault="0048687C" w:rsidP="0048687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35DDA4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284C302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4E18F70" w14:textId="77777777" w:rsidTr="0048687C">
        <w:tc>
          <w:tcPr>
            <w:tcW w:w="4535" w:type="dxa"/>
          </w:tcPr>
          <w:p w14:paraId="79C22362" w14:textId="77777777" w:rsidR="0048687C" w:rsidRPr="001B0CC1" w:rsidRDefault="0048687C" w:rsidP="0048687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systemInformationAreaID</w:t>
            </w:r>
            <w:proofErr w:type="spellEnd"/>
          </w:p>
        </w:tc>
        <w:tc>
          <w:tcPr>
            <w:tcW w:w="2267" w:type="dxa"/>
          </w:tcPr>
          <w:p w14:paraId="27D46FA6" w14:textId="77777777" w:rsidR="0048687C" w:rsidRPr="001B0CC1" w:rsidRDefault="0048687C" w:rsidP="0048687C">
            <w:pPr>
              <w:pStyle w:val="TAL"/>
            </w:pPr>
            <w:r w:rsidRPr="001B0CC1">
              <w:t>’0000 0000 0000 0000 0000 0001’B</w:t>
            </w:r>
          </w:p>
        </w:tc>
        <w:tc>
          <w:tcPr>
            <w:tcW w:w="1700" w:type="dxa"/>
          </w:tcPr>
          <w:p w14:paraId="1BCBEF5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79A90995" w14:textId="77777777" w:rsidR="0048687C" w:rsidRPr="001B0CC1" w:rsidRDefault="0048687C" w:rsidP="0048687C">
            <w:pPr>
              <w:pStyle w:val="TAL"/>
            </w:pPr>
          </w:p>
        </w:tc>
      </w:tr>
      <w:tr w:rsidR="0048687C" w:rsidRPr="001B0CC1" w14:paraId="6D7DAC6A" w14:textId="77777777" w:rsidTr="0048687C">
        <w:tc>
          <w:tcPr>
            <w:tcW w:w="4535" w:type="dxa"/>
          </w:tcPr>
          <w:p w14:paraId="3C48B4B2" w14:textId="77777777" w:rsidR="0048687C" w:rsidRPr="001B0CC1" w:rsidRDefault="0048687C" w:rsidP="0048687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C48F7EA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700" w:type="dxa"/>
          </w:tcPr>
          <w:p w14:paraId="265BB163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26B0F397" w14:textId="77777777" w:rsidR="0048687C" w:rsidRPr="001B0CC1" w:rsidRDefault="0048687C" w:rsidP="0048687C">
            <w:pPr>
              <w:pStyle w:val="TAL"/>
            </w:pPr>
          </w:p>
        </w:tc>
      </w:tr>
    </w:tbl>
    <w:p w14:paraId="094C4011" w14:textId="77777777" w:rsidR="0048687C" w:rsidRPr="001B0CC1" w:rsidRDefault="0048687C" w:rsidP="0048687C"/>
    <w:p w14:paraId="04439483" w14:textId="68AEA86F" w:rsidR="0048687C" w:rsidRPr="001B0CC1" w:rsidRDefault="0048687C" w:rsidP="0048687C">
      <w:pPr>
        <w:pStyle w:val="TH"/>
        <w:rPr>
          <w:ins w:id="26" w:author="Zhaoya" w:date="2023-07-12T16:46:00Z"/>
          <w:i/>
          <w:iCs/>
        </w:rPr>
      </w:pPr>
      <w:ins w:id="27" w:author="Zhaoya" w:date="2023-07-12T16:46:00Z">
        <w:r w:rsidRPr="001B0CC1">
          <w:t>Table 4.6.3-173</w:t>
        </w:r>
      </w:ins>
      <w:ins w:id="28" w:author="Zhaoya" w:date="2023-07-12T16:47:00Z">
        <w:r>
          <w:t>AA</w:t>
        </w:r>
      </w:ins>
      <w:ins w:id="29" w:author="Zhaoya" w:date="2023-07-12T16:46:00Z">
        <w:r w:rsidRPr="001B0CC1">
          <w:t xml:space="preserve">: </w:t>
        </w:r>
        <w:r w:rsidRPr="001B0CC1">
          <w:rPr>
            <w:i/>
            <w:iCs/>
          </w:rPr>
          <w:t>SI-</w:t>
        </w:r>
        <w:proofErr w:type="spellStart"/>
        <w:r w:rsidRPr="001B0CC1">
          <w:rPr>
            <w:i/>
            <w:iCs/>
          </w:rPr>
          <w:t>SchedulingInfo</w:t>
        </w:r>
      </w:ins>
      <w:proofErr w:type="spellEnd"/>
      <w:ins w:id="30" w:author="Zhaoya" w:date="2023-07-12T16:47:00Z">
        <w:r w:rsidRPr="0048687C">
          <w:rPr>
            <w:i/>
            <w:lang w:val="en-US"/>
          </w:rPr>
          <w:t>-v1700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DB95C15" w14:textId="77777777" w:rsidTr="0048687C">
        <w:trPr>
          <w:ins w:id="31" w:author="Zhaoya" w:date="2023-07-12T16:46:00Z"/>
        </w:trPr>
        <w:tc>
          <w:tcPr>
            <w:tcW w:w="9747" w:type="dxa"/>
            <w:gridSpan w:val="4"/>
          </w:tcPr>
          <w:p w14:paraId="2FA52641" w14:textId="77777777" w:rsidR="0048687C" w:rsidRPr="001B0CC1" w:rsidRDefault="0048687C" w:rsidP="0048687C">
            <w:pPr>
              <w:pStyle w:val="TAH"/>
              <w:jc w:val="left"/>
              <w:rPr>
                <w:ins w:id="32" w:author="Zhaoya" w:date="2023-07-12T16:46:00Z"/>
                <w:b w:val="0"/>
              </w:rPr>
            </w:pPr>
            <w:ins w:id="33" w:author="Zhaoya" w:date="2023-07-12T16:4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8687C" w:rsidRPr="001B0CC1" w14:paraId="18FF000F" w14:textId="77777777" w:rsidTr="0048687C">
        <w:trPr>
          <w:ins w:id="34" w:author="Zhaoya" w:date="2023-07-12T16:46:00Z"/>
        </w:trPr>
        <w:tc>
          <w:tcPr>
            <w:tcW w:w="4535" w:type="dxa"/>
          </w:tcPr>
          <w:p w14:paraId="7B0E94FA" w14:textId="77777777" w:rsidR="0048687C" w:rsidRPr="001B0CC1" w:rsidRDefault="0048687C" w:rsidP="0048687C">
            <w:pPr>
              <w:pStyle w:val="TAH"/>
              <w:rPr>
                <w:ins w:id="35" w:author="Zhaoya" w:date="2023-07-12T16:46:00Z"/>
              </w:rPr>
            </w:pPr>
            <w:ins w:id="36" w:author="Zhaoya" w:date="2023-07-12T16:4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97624B1" w14:textId="77777777" w:rsidR="0048687C" w:rsidRPr="001B0CC1" w:rsidRDefault="0048687C" w:rsidP="0048687C">
            <w:pPr>
              <w:pStyle w:val="TAH"/>
              <w:rPr>
                <w:ins w:id="37" w:author="Zhaoya" w:date="2023-07-12T16:46:00Z"/>
              </w:rPr>
            </w:pPr>
            <w:ins w:id="38" w:author="Zhaoya" w:date="2023-07-12T16:4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46A8D77" w14:textId="77777777" w:rsidR="0048687C" w:rsidRPr="001B0CC1" w:rsidRDefault="0048687C" w:rsidP="0048687C">
            <w:pPr>
              <w:pStyle w:val="TAH"/>
              <w:rPr>
                <w:ins w:id="39" w:author="Zhaoya" w:date="2023-07-12T16:46:00Z"/>
              </w:rPr>
            </w:pPr>
            <w:ins w:id="40" w:author="Zhaoya" w:date="2023-07-12T16:4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6C1EF1D" w14:textId="77777777" w:rsidR="0048687C" w:rsidRPr="001B0CC1" w:rsidRDefault="0048687C" w:rsidP="0048687C">
            <w:pPr>
              <w:pStyle w:val="TAH"/>
              <w:rPr>
                <w:ins w:id="41" w:author="Zhaoya" w:date="2023-07-12T16:46:00Z"/>
              </w:rPr>
            </w:pPr>
            <w:ins w:id="42" w:author="Zhaoya" w:date="2023-07-12T16:46:00Z">
              <w:r w:rsidRPr="001B0CC1">
                <w:t>Condition</w:t>
              </w:r>
            </w:ins>
          </w:p>
        </w:tc>
      </w:tr>
      <w:tr w:rsidR="0048687C" w:rsidRPr="001B0CC1" w14:paraId="3C49E086" w14:textId="77777777" w:rsidTr="0048687C">
        <w:trPr>
          <w:ins w:id="43" w:author="Zhaoya" w:date="2023-07-12T16:46:00Z"/>
        </w:trPr>
        <w:tc>
          <w:tcPr>
            <w:tcW w:w="4535" w:type="dxa"/>
          </w:tcPr>
          <w:p w14:paraId="09B1EEBC" w14:textId="231EF364" w:rsidR="0048687C" w:rsidRPr="001B0CC1" w:rsidRDefault="0048687C" w:rsidP="0048687C">
            <w:pPr>
              <w:pStyle w:val="TAL"/>
              <w:rPr>
                <w:ins w:id="44" w:author="Zhaoya" w:date="2023-07-12T16:46:00Z"/>
              </w:rPr>
            </w:pPr>
            <w:ins w:id="45" w:author="Zhaoya" w:date="2023-07-12T16:46:00Z">
              <w:r w:rsidRPr="001B0CC1">
                <w:t>SI-</w:t>
              </w:r>
              <w:proofErr w:type="spellStart"/>
              <w:r w:rsidRPr="001B0CC1">
                <w:t>SchedulingInfo</w:t>
              </w:r>
            </w:ins>
            <w:proofErr w:type="spellEnd"/>
            <w:ins w:id="46" w:author="Zhaoya" w:date="2023-07-12T16:47:00Z">
              <w:r w:rsidR="006C1787" w:rsidRPr="006C1787">
                <w:rPr>
                  <w:i/>
                  <w:highlight w:val="yellow"/>
                  <w:u w:val="single"/>
                  <w:lang w:val="en-US"/>
                </w:rPr>
                <w:t>-</w:t>
              </w:r>
              <w:r w:rsidR="006C1787" w:rsidRPr="006C1787">
                <w:rPr>
                  <w:highlight w:val="yellow"/>
                  <w:lang w:val="en-US"/>
                </w:rPr>
                <w:t>v1700</w:t>
              </w:r>
            </w:ins>
            <w:ins w:id="47" w:author="Zhaoya" w:date="2023-07-12T16:46:00Z"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A204704" w14:textId="77777777" w:rsidR="0048687C" w:rsidRPr="001B0CC1" w:rsidRDefault="0048687C" w:rsidP="0048687C">
            <w:pPr>
              <w:pStyle w:val="TAL"/>
              <w:rPr>
                <w:ins w:id="48" w:author="Zhaoya" w:date="2023-07-12T16:46:00Z"/>
              </w:rPr>
            </w:pPr>
          </w:p>
        </w:tc>
        <w:tc>
          <w:tcPr>
            <w:tcW w:w="1700" w:type="dxa"/>
          </w:tcPr>
          <w:p w14:paraId="13511815" w14:textId="77777777" w:rsidR="0048687C" w:rsidRPr="001B0CC1" w:rsidRDefault="0048687C" w:rsidP="0048687C">
            <w:pPr>
              <w:pStyle w:val="TAL"/>
              <w:rPr>
                <w:ins w:id="49" w:author="Zhaoya" w:date="2023-07-12T16:46:00Z"/>
              </w:rPr>
            </w:pPr>
          </w:p>
        </w:tc>
        <w:tc>
          <w:tcPr>
            <w:tcW w:w="1245" w:type="dxa"/>
          </w:tcPr>
          <w:p w14:paraId="291596E0" w14:textId="77777777" w:rsidR="0048687C" w:rsidRPr="001B0CC1" w:rsidRDefault="0048687C" w:rsidP="0048687C">
            <w:pPr>
              <w:pStyle w:val="TAL"/>
              <w:rPr>
                <w:ins w:id="50" w:author="Zhaoya" w:date="2023-07-12T16:46:00Z"/>
              </w:rPr>
            </w:pPr>
          </w:p>
        </w:tc>
      </w:tr>
      <w:tr w:rsidR="0048687C" w:rsidRPr="001B0CC1" w14:paraId="652B5017" w14:textId="77777777" w:rsidTr="0048687C">
        <w:trPr>
          <w:ins w:id="51" w:author="Zhaoya" w:date="2023-07-12T16:48:00Z"/>
        </w:trPr>
        <w:tc>
          <w:tcPr>
            <w:tcW w:w="4535" w:type="dxa"/>
          </w:tcPr>
          <w:p w14:paraId="373C9681" w14:textId="13E202F4" w:rsidR="0048687C" w:rsidRPr="001B0CC1" w:rsidRDefault="0048687C" w:rsidP="0048687C">
            <w:pPr>
              <w:pStyle w:val="TAL"/>
              <w:rPr>
                <w:ins w:id="52" w:author="Zhaoya" w:date="2023-07-12T16:48:00Z"/>
              </w:rPr>
            </w:pPr>
            <w:ins w:id="53" w:author="Zhaoya" w:date="2023-07-12T16:48:00Z">
              <w:r>
                <w:rPr>
                  <w:lang w:val="en-US"/>
                </w:rPr>
                <w:t xml:space="preserve">  </w:t>
              </w:r>
              <w:r>
                <w:t xml:space="preserve">schedulingInfoList2-r17 </w:t>
              </w:r>
              <w:r w:rsidRPr="00F10B4F">
                <w:rPr>
                  <w:color w:val="993366"/>
                </w:rPr>
                <w:t>SEQUENCE</w:t>
              </w:r>
              <w:r w:rsidRPr="00F10B4F">
                <w:t xml:space="preserve"> (</w:t>
              </w:r>
              <w:r w:rsidRPr="00F10B4F">
                <w:rPr>
                  <w:color w:val="993366"/>
                </w:rPr>
                <w:t>SIZE</w:t>
              </w:r>
              <w:r w:rsidRPr="00F10B4F">
                <w:t xml:space="preserve"> (1..maxSI-Message))</w:t>
              </w:r>
              <w:r w:rsidRPr="00F10B4F">
                <w:rPr>
                  <w:color w:val="993366"/>
                </w:rPr>
                <w:t xml:space="preserve"> OF</w:t>
              </w:r>
              <w:r w:rsidRPr="00F10B4F">
                <w:t xml:space="preserve"> SchedulingInfo2-r17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2DB94A9" w14:textId="77777777" w:rsidR="0048687C" w:rsidRPr="001B0CC1" w:rsidRDefault="0048687C" w:rsidP="0048687C">
            <w:pPr>
              <w:pStyle w:val="TAL"/>
              <w:rPr>
                <w:ins w:id="54" w:author="Zhaoya" w:date="2023-07-12T16:50:00Z"/>
              </w:rPr>
            </w:pPr>
            <w:ins w:id="55" w:author="Zhaoya" w:date="2023-07-12T16:50:00Z">
              <w:r w:rsidRPr="001B0CC1">
                <w:t>n entries</w:t>
              </w:r>
            </w:ins>
          </w:p>
          <w:p w14:paraId="2A6690FB" w14:textId="6CE30A8F" w:rsidR="0048687C" w:rsidRPr="001B0CC1" w:rsidRDefault="0048687C" w:rsidP="0048687C">
            <w:pPr>
              <w:pStyle w:val="TAL"/>
              <w:rPr>
                <w:ins w:id="56" w:author="Zhaoya" w:date="2023-07-12T16:48:00Z"/>
              </w:rPr>
            </w:pPr>
            <w:ins w:id="57" w:author="Zhaoya" w:date="2023-07-12T16:50:00Z">
              <w:r w:rsidRPr="001B0CC1">
                <w:t>See subclause 4.4.3.1</w:t>
              </w:r>
            </w:ins>
          </w:p>
        </w:tc>
        <w:tc>
          <w:tcPr>
            <w:tcW w:w="1700" w:type="dxa"/>
          </w:tcPr>
          <w:p w14:paraId="3BD4B6EA" w14:textId="77777777" w:rsidR="0048687C" w:rsidRPr="001B0CC1" w:rsidRDefault="0048687C" w:rsidP="0048687C">
            <w:pPr>
              <w:pStyle w:val="TAL"/>
              <w:rPr>
                <w:ins w:id="58" w:author="Zhaoya" w:date="2023-07-12T16:48:00Z"/>
              </w:rPr>
            </w:pPr>
          </w:p>
        </w:tc>
        <w:tc>
          <w:tcPr>
            <w:tcW w:w="1245" w:type="dxa"/>
          </w:tcPr>
          <w:p w14:paraId="6A79FEA8" w14:textId="42ABEEAE" w:rsidR="0048687C" w:rsidRPr="001B0CC1" w:rsidRDefault="0048687C" w:rsidP="0048687C">
            <w:pPr>
              <w:pStyle w:val="TAL"/>
              <w:rPr>
                <w:ins w:id="59" w:author="Zhaoya" w:date="2023-07-12T16:48:00Z"/>
              </w:rPr>
            </w:pPr>
          </w:p>
        </w:tc>
      </w:tr>
      <w:tr w:rsidR="0048687C" w:rsidRPr="001B0CC1" w14:paraId="1C8ADD0F" w14:textId="77777777" w:rsidTr="0048687C">
        <w:trPr>
          <w:ins w:id="60" w:author="Zhaoya" w:date="2023-07-12T16:48:00Z"/>
        </w:trPr>
        <w:tc>
          <w:tcPr>
            <w:tcW w:w="4535" w:type="dxa"/>
          </w:tcPr>
          <w:p w14:paraId="34200F07" w14:textId="6C19797E" w:rsidR="0048687C" w:rsidRPr="001B0CC1" w:rsidRDefault="0048687C" w:rsidP="0048687C">
            <w:pPr>
              <w:pStyle w:val="TAL"/>
              <w:rPr>
                <w:ins w:id="61" w:author="Zhaoya" w:date="2023-07-12T16:48:00Z"/>
              </w:rPr>
            </w:pPr>
            <w:ins w:id="62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t>S</w:t>
              </w:r>
              <w:r w:rsidRPr="00B55E3E">
                <w:t>chedulingInfo2-r17</w:t>
              </w:r>
              <w:r>
                <w:t xml:space="preserve"> [</w:t>
              </w:r>
            </w:ins>
            <w:ins w:id="63" w:author="Zhaoya" w:date="2023-07-12T16:50:00Z">
              <w:r>
                <w:t>n</w:t>
              </w:r>
            </w:ins>
            <w:ins w:id="64" w:author="Zhaoya" w:date="2023-07-12T16:48:00Z">
              <w:r>
                <w:t xml:space="preserve">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4CED3CC2" w14:textId="77777777" w:rsidR="0048687C" w:rsidRPr="001B0CC1" w:rsidRDefault="0048687C" w:rsidP="0048687C">
            <w:pPr>
              <w:pStyle w:val="TAL"/>
              <w:rPr>
                <w:ins w:id="65" w:author="Zhaoya" w:date="2023-07-12T16:48:00Z"/>
              </w:rPr>
            </w:pPr>
          </w:p>
        </w:tc>
        <w:tc>
          <w:tcPr>
            <w:tcW w:w="1700" w:type="dxa"/>
          </w:tcPr>
          <w:p w14:paraId="4440C7AD" w14:textId="20DBEFFA" w:rsidR="0048687C" w:rsidRPr="001B0CC1" w:rsidRDefault="0048687C" w:rsidP="0048687C">
            <w:pPr>
              <w:pStyle w:val="TAL"/>
              <w:rPr>
                <w:ins w:id="66" w:author="Zhaoya" w:date="2023-07-12T16:48:00Z"/>
              </w:rPr>
            </w:pPr>
            <w:ins w:id="67" w:author="Zhaoya" w:date="2023-07-12T16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try </w:t>
              </w:r>
            </w:ins>
            <w:ins w:id="68" w:author="Zhaoya" w:date="2023-07-12T16:50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391297" w14:textId="77777777" w:rsidR="0048687C" w:rsidRPr="001B0CC1" w:rsidRDefault="0048687C" w:rsidP="0048687C">
            <w:pPr>
              <w:pStyle w:val="TAL"/>
              <w:rPr>
                <w:ins w:id="69" w:author="Zhaoya" w:date="2023-07-12T16:48:00Z"/>
              </w:rPr>
            </w:pPr>
          </w:p>
        </w:tc>
      </w:tr>
      <w:tr w:rsidR="0048687C" w:rsidRPr="001B0CC1" w14:paraId="2930A429" w14:textId="77777777" w:rsidTr="0048687C">
        <w:trPr>
          <w:ins w:id="70" w:author="Zhaoya" w:date="2023-07-12T16:48:00Z"/>
        </w:trPr>
        <w:tc>
          <w:tcPr>
            <w:tcW w:w="4535" w:type="dxa"/>
          </w:tcPr>
          <w:p w14:paraId="164F56C1" w14:textId="7F723011" w:rsidR="0048687C" w:rsidRPr="001B0CC1" w:rsidRDefault="0048687C" w:rsidP="0048687C">
            <w:pPr>
              <w:pStyle w:val="TAL"/>
              <w:rPr>
                <w:ins w:id="71" w:author="Zhaoya" w:date="2023-07-12T16:48:00Z"/>
              </w:rPr>
            </w:pPr>
            <w:ins w:id="72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7CBFD678" w14:textId="7D3328A7" w:rsidR="0048687C" w:rsidRPr="001B0CC1" w:rsidRDefault="0048687C" w:rsidP="0048687C">
            <w:pPr>
              <w:pStyle w:val="TAL"/>
              <w:rPr>
                <w:ins w:id="73" w:author="Zhaoya" w:date="2023-07-12T16:48:00Z"/>
              </w:rPr>
            </w:pPr>
            <w:ins w:id="74" w:author="Zhaoya" w:date="2023-07-12T16:48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6693A7D0" w14:textId="77777777" w:rsidR="0048687C" w:rsidRPr="001B0CC1" w:rsidRDefault="0048687C" w:rsidP="0048687C">
            <w:pPr>
              <w:pStyle w:val="TAL"/>
              <w:rPr>
                <w:ins w:id="75" w:author="Zhaoya" w:date="2023-07-12T16:48:00Z"/>
              </w:rPr>
            </w:pPr>
          </w:p>
        </w:tc>
        <w:tc>
          <w:tcPr>
            <w:tcW w:w="1245" w:type="dxa"/>
          </w:tcPr>
          <w:p w14:paraId="4999B7E5" w14:textId="77777777" w:rsidR="0048687C" w:rsidRPr="001B0CC1" w:rsidRDefault="0048687C" w:rsidP="0048687C">
            <w:pPr>
              <w:pStyle w:val="TAL"/>
              <w:rPr>
                <w:ins w:id="76" w:author="Zhaoya" w:date="2023-07-12T16:48:00Z"/>
              </w:rPr>
            </w:pPr>
          </w:p>
        </w:tc>
      </w:tr>
      <w:tr w:rsidR="0048687C" w:rsidRPr="001B0CC1" w14:paraId="08C701C1" w14:textId="77777777" w:rsidTr="0048687C">
        <w:trPr>
          <w:ins w:id="77" w:author="Zhaoya" w:date="2023-07-12T16:48:00Z"/>
        </w:trPr>
        <w:tc>
          <w:tcPr>
            <w:tcW w:w="4535" w:type="dxa"/>
          </w:tcPr>
          <w:p w14:paraId="4A1675D0" w14:textId="269625BD" w:rsidR="0048687C" w:rsidRPr="001B0CC1" w:rsidRDefault="0048687C" w:rsidP="0048687C">
            <w:pPr>
              <w:pStyle w:val="TAL"/>
              <w:rPr>
                <w:ins w:id="78" w:author="Zhaoya" w:date="2023-07-12T16:48:00Z"/>
              </w:rPr>
            </w:pPr>
            <w:ins w:id="79" w:author="Zhaoya" w:date="2023-07-12T16:4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5AB279E3" w14:textId="5103B5B0" w:rsidR="0048687C" w:rsidRPr="001B0CC1" w:rsidRDefault="0048687C" w:rsidP="0048687C">
            <w:pPr>
              <w:pStyle w:val="TAL"/>
              <w:rPr>
                <w:ins w:id="80" w:author="Zhaoya" w:date="2023-07-12T16:48:00Z"/>
              </w:rPr>
            </w:pPr>
            <w:ins w:id="81" w:author="Zhaoya" w:date="2023-07-12T16:53:00Z">
              <w:r w:rsidRPr="00E152CB">
                <w:rPr>
                  <w:lang w:eastAsia="zh-CN"/>
                </w:rPr>
                <w:t>entry number for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</w:t>
              </w:r>
              <w:r>
                <w:t xml:space="preserve"> n</w:t>
              </w:r>
            </w:ins>
          </w:p>
        </w:tc>
        <w:tc>
          <w:tcPr>
            <w:tcW w:w="1700" w:type="dxa"/>
          </w:tcPr>
          <w:p w14:paraId="0BFAE4B1" w14:textId="0FF8E1D4" w:rsidR="0048687C" w:rsidRPr="001B0CC1" w:rsidRDefault="0048687C" w:rsidP="0048687C">
            <w:pPr>
              <w:pStyle w:val="TAL"/>
              <w:rPr>
                <w:ins w:id="82" w:author="Zhaoya" w:date="2023-07-12T16:48:00Z"/>
              </w:rPr>
            </w:pPr>
          </w:p>
        </w:tc>
        <w:tc>
          <w:tcPr>
            <w:tcW w:w="1245" w:type="dxa"/>
          </w:tcPr>
          <w:p w14:paraId="33240B01" w14:textId="77777777" w:rsidR="0048687C" w:rsidRPr="001B0CC1" w:rsidRDefault="0048687C" w:rsidP="0048687C">
            <w:pPr>
              <w:pStyle w:val="TAL"/>
              <w:rPr>
                <w:ins w:id="83" w:author="Zhaoya" w:date="2023-07-12T16:48:00Z"/>
              </w:rPr>
            </w:pPr>
          </w:p>
        </w:tc>
      </w:tr>
      <w:tr w:rsidR="0048687C" w:rsidRPr="001B0CC1" w14:paraId="67ED4AF6" w14:textId="77777777" w:rsidTr="0048687C">
        <w:trPr>
          <w:ins w:id="84" w:author="Zhaoya" w:date="2023-07-12T16:48:00Z"/>
        </w:trPr>
        <w:tc>
          <w:tcPr>
            <w:tcW w:w="4535" w:type="dxa"/>
          </w:tcPr>
          <w:p w14:paraId="559AFB2A" w14:textId="5383C3AF" w:rsidR="0048687C" w:rsidRPr="001B0CC1" w:rsidRDefault="0048687C" w:rsidP="0048687C">
            <w:pPr>
              <w:pStyle w:val="TAL"/>
              <w:rPr>
                <w:ins w:id="85" w:author="Zhaoya" w:date="2023-07-12T16:48:00Z"/>
              </w:rPr>
            </w:pPr>
            <w:ins w:id="86" w:author="Zhaoya" w:date="2023-07-12T16:48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35A260FC" w14:textId="42CF103E" w:rsidR="0048687C" w:rsidRPr="001B0CC1" w:rsidRDefault="0048687C" w:rsidP="0048687C">
            <w:pPr>
              <w:pStyle w:val="TAL"/>
              <w:rPr>
                <w:ins w:id="87" w:author="Zhaoya" w:date="2023-07-12T16:48:00Z"/>
              </w:rPr>
            </w:pPr>
            <w:ins w:id="88" w:author="Zhaoya" w:date="2023-07-12T16:53:00Z">
              <w:r w:rsidRPr="001B0CC1">
                <w:t>See subclause 4.4.3.1</w:t>
              </w:r>
            </w:ins>
          </w:p>
        </w:tc>
        <w:tc>
          <w:tcPr>
            <w:tcW w:w="1700" w:type="dxa"/>
          </w:tcPr>
          <w:p w14:paraId="316F7E83" w14:textId="77777777" w:rsidR="0048687C" w:rsidRPr="001B0CC1" w:rsidRDefault="0048687C" w:rsidP="0048687C">
            <w:pPr>
              <w:pStyle w:val="TAL"/>
              <w:rPr>
                <w:ins w:id="89" w:author="Zhaoya" w:date="2023-07-12T16:48:00Z"/>
              </w:rPr>
            </w:pPr>
          </w:p>
        </w:tc>
        <w:tc>
          <w:tcPr>
            <w:tcW w:w="1245" w:type="dxa"/>
          </w:tcPr>
          <w:p w14:paraId="1D552EB3" w14:textId="77777777" w:rsidR="0048687C" w:rsidRPr="001B0CC1" w:rsidRDefault="0048687C" w:rsidP="0048687C">
            <w:pPr>
              <w:pStyle w:val="TAL"/>
              <w:rPr>
                <w:ins w:id="90" w:author="Zhaoya" w:date="2023-07-12T16:48:00Z"/>
              </w:rPr>
            </w:pPr>
          </w:p>
        </w:tc>
      </w:tr>
      <w:tr w:rsidR="0048687C" w:rsidRPr="001B0CC1" w14:paraId="42322560" w14:textId="77777777" w:rsidTr="0048687C">
        <w:trPr>
          <w:ins w:id="91" w:author="Zhaoya" w:date="2023-07-12T16:48:00Z"/>
        </w:trPr>
        <w:tc>
          <w:tcPr>
            <w:tcW w:w="4535" w:type="dxa"/>
          </w:tcPr>
          <w:p w14:paraId="1561B994" w14:textId="050A58C7" w:rsidR="0048687C" w:rsidRPr="001B0CC1" w:rsidRDefault="0048687C" w:rsidP="0048687C">
            <w:pPr>
              <w:pStyle w:val="TAL"/>
              <w:rPr>
                <w:ins w:id="92" w:author="Zhaoya" w:date="2023-07-12T16:48:00Z"/>
              </w:rPr>
            </w:pPr>
            <w:ins w:id="93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6119200E" w14:textId="713FB32D" w:rsidR="0048687C" w:rsidRPr="001B0CC1" w:rsidRDefault="0004484F" w:rsidP="0048687C">
            <w:pPr>
              <w:pStyle w:val="TAL"/>
              <w:rPr>
                <w:ins w:id="94" w:author="Zhaoya" w:date="2023-07-12T16:48:00Z"/>
              </w:rPr>
            </w:pPr>
            <w:ins w:id="95" w:author="Zhaoya" w:date="2023-07-12T16:59:00Z">
              <w:r w:rsidRPr="001B0CC1">
                <w:t>n entries</w:t>
              </w:r>
            </w:ins>
          </w:p>
        </w:tc>
        <w:tc>
          <w:tcPr>
            <w:tcW w:w="1700" w:type="dxa"/>
          </w:tcPr>
          <w:p w14:paraId="1BEFA942" w14:textId="77777777" w:rsidR="0048687C" w:rsidRPr="001B0CC1" w:rsidRDefault="0048687C" w:rsidP="0048687C">
            <w:pPr>
              <w:pStyle w:val="TAL"/>
              <w:rPr>
                <w:ins w:id="96" w:author="Zhaoya" w:date="2023-07-12T16:48:00Z"/>
              </w:rPr>
            </w:pPr>
          </w:p>
        </w:tc>
        <w:tc>
          <w:tcPr>
            <w:tcW w:w="1245" w:type="dxa"/>
          </w:tcPr>
          <w:p w14:paraId="543CF93B" w14:textId="77777777" w:rsidR="0048687C" w:rsidRPr="001B0CC1" w:rsidRDefault="0048687C" w:rsidP="0048687C">
            <w:pPr>
              <w:pStyle w:val="TAL"/>
              <w:rPr>
                <w:ins w:id="97" w:author="Zhaoya" w:date="2023-07-12T16:48:00Z"/>
              </w:rPr>
            </w:pPr>
          </w:p>
        </w:tc>
      </w:tr>
      <w:tr w:rsidR="0048687C" w:rsidRPr="001B0CC1" w14:paraId="5EADA901" w14:textId="77777777" w:rsidTr="0048687C">
        <w:trPr>
          <w:ins w:id="98" w:author="Zhaoya" w:date="2023-07-12T16:48:00Z"/>
        </w:trPr>
        <w:tc>
          <w:tcPr>
            <w:tcW w:w="4535" w:type="dxa"/>
          </w:tcPr>
          <w:p w14:paraId="18D09EA8" w14:textId="5D36D4C8" w:rsidR="0048687C" w:rsidRPr="001B0CC1" w:rsidRDefault="0048687C" w:rsidP="0004484F">
            <w:pPr>
              <w:pStyle w:val="TAL"/>
              <w:rPr>
                <w:ins w:id="99" w:author="Zhaoya" w:date="2023-07-12T16:48:00Z"/>
              </w:rPr>
            </w:pPr>
            <w:ins w:id="100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  </w:t>
              </w:r>
              <w:r w:rsidRPr="00853D09">
                <w:rPr>
                  <w:color w:val="000000"/>
                </w:rPr>
                <w:t>SIB-TypeInfo-v1700 [</w:t>
              </w:r>
            </w:ins>
            <w:ins w:id="101" w:author="Zhaoya" w:date="2023-07-12T17:00:00Z">
              <w:r w:rsidR="0004484F">
                <w:rPr>
                  <w:color w:val="000000"/>
                </w:rPr>
                <w:t>n</w:t>
              </w:r>
            </w:ins>
            <w:ins w:id="102" w:author="Zhaoya" w:date="2023-07-12T16:48:00Z">
              <w:r w:rsidRPr="00853D09">
                <w:rPr>
                  <w:color w:val="000000"/>
                </w:rPr>
                <w:t>] SEQUENCE {</w:t>
              </w:r>
            </w:ins>
          </w:p>
        </w:tc>
        <w:tc>
          <w:tcPr>
            <w:tcW w:w="2267" w:type="dxa"/>
          </w:tcPr>
          <w:p w14:paraId="16635126" w14:textId="77777777" w:rsidR="0048687C" w:rsidRPr="001B0CC1" w:rsidRDefault="0048687C" w:rsidP="0048687C">
            <w:pPr>
              <w:pStyle w:val="TAL"/>
              <w:rPr>
                <w:ins w:id="103" w:author="Zhaoya" w:date="2023-07-12T16:48:00Z"/>
              </w:rPr>
            </w:pPr>
          </w:p>
        </w:tc>
        <w:tc>
          <w:tcPr>
            <w:tcW w:w="1700" w:type="dxa"/>
          </w:tcPr>
          <w:p w14:paraId="7B2CE888" w14:textId="2C30EEE3" w:rsidR="0048687C" w:rsidRPr="001B0CC1" w:rsidRDefault="0048687C" w:rsidP="0004484F">
            <w:pPr>
              <w:pStyle w:val="TAL"/>
              <w:rPr>
                <w:ins w:id="104" w:author="Zhaoya" w:date="2023-07-12T16:48:00Z"/>
              </w:rPr>
            </w:pPr>
            <w:ins w:id="105" w:author="Zhaoya" w:date="2023-07-12T16:48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try </w:t>
              </w:r>
            </w:ins>
            <w:ins w:id="106" w:author="Zhaoya" w:date="2023-07-12T17:00:00Z">
              <w:r w:rsidR="0004484F">
                <w:rPr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04E19F6C" w14:textId="77777777" w:rsidR="0048687C" w:rsidRPr="001B0CC1" w:rsidRDefault="0048687C" w:rsidP="0048687C">
            <w:pPr>
              <w:pStyle w:val="TAL"/>
              <w:rPr>
                <w:ins w:id="107" w:author="Zhaoya" w:date="2023-07-12T16:48:00Z"/>
              </w:rPr>
            </w:pPr>
          </w:p>
        </w:tc>
      </w:tr>
      <w:tr w:rsidR="0048687C" w:rsidRPr="001B0CC1" w14:paraId="53178661" w14:textId="77777777" w:rsidTr="0048687C">
        <w:trPr>
          <w:ins w:id="108" w:author="Zhaoya" w:date="2023-07-12T16:48:00Z"/>
        </w:trPr>
        <w:tc>
          <w:tcPr>
            <w:tcW w:w="4535" w:type="dxa"/>
          </w:tcPr>
          <w:p w14:paraId="47398319" w14:textId="0C34E402" w:rsidR="0048687C" w:rsidRPr="001B0CC1" w:rsidRDefault="0048687C" w:rsidP="0048687C">
            <w:pPr>
              <w:pStyle w:val="TAL"/>
              <w:rPr>
                <w:ins w:id="109" w:author="Zhaoya" w:date="2023-07-12T16:48:00Z"/>
              </w:rPr>
            </w:pPr>
            <w:ins w:id="110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Pr="00853D09">
                <w:rPr>
                  <w:color w:val="000000"/>
                  <w:lang w:val="en-US"/>
                </w:rPr>
                <w:t xml:space="preserve">      </w:t>
              </w:r>
              <w:r w:rsidRPr="00853D09">
                <w:rPr>
                  <w:color w:val="000000"/>
                </w:rPr>
                <w:t>sibType-r17 CHOICE {</w:t>
              </w:r>
            </w:ins>
          </w:p>
        </w:tc>
        <w:tc>
          <w:tcPr>
            <w:tcW w:w="2267" w:type="dxa"/>
          </w:tcPr>
          <w:p w14:paraId="046739F7" w14:textId="77777777" w:rsidR="0048687C" w:rsidRPr="001B0CC1" w:rsidRDefault="0048687C" w:rsidP="0048687C">
            <w:pPr>
              <w:pStyle w:val="TAL"/>
              <w:rPr>
                <w:ins w:id="111" w:author="Zhaoya" w:date="2023-07-12T16:48:00Z"/>
              </w:rPr>
            </w:pPr>
          </w:p>
        </w:tc>
        <w:tc>
          <w:tcPr>
            <w:tcW w:w="1700" w:type="dxa"/>
          </w:tcPr>
          <w:p w14:paraId="07277115" w14:textId="77777777" w:rsidR="0048687C" w:rsidRPr="001B0CC1" w:rsidRDefault="0048687C" w:rsidP="0048687C">
            <w:pPr>
              <w:pStyle w:val="TAL"/>
              <w:rPr>
                <w:ins w:id="112" w:author="Zhaoya" w:date="2023-07-12T16:48:00Z"/>
              </w:rPr>
            </w:pPr>
          </w:p>
        </w:tc>
        <w:tc>
          <w:tcPr>
            <w:tcW w:w="1245" w:type="dxa"/>
          </w:tcPr>
          <w:p w14:paraId="0F29D686" w14:textId="77777777" w:rsidR="0048687C" w:rsidRPr="001B0CC1" w:rsidRDefault="0048687C" w:rsidP="0048687C">
            <w:pPr>
              <w:pStyle w:val="TAL"/>
              <w:rPr>
                <w:ins w:id="113" w:author="Zhaoya" w:date="2023-07-12T16:48:00Z"/>
              </w:rPr>
            </w:pPr>
          </w:p>
        </w:tc>
      </w:tr>
      <w:tr w:rsidR="0048687C" w:rsidRPr="001B0CC1" w14:paraId="410B50C1" w14:textId="77777777" w:rsidTr="0048687C">
        <w:trPr>
          <w:ins w:id="114" w:author="Zhaoya" w:date="2023-07-12T16:48:00Z"/>
        </w:trPr>
        <w:tc>
          <w:tcPr>
            <w:tcW w:w="4535" w:type="dxa"/>
          </w:tcPr>
          <w:p w14:paraId="488B1DD1" w14:textId="1DDEBB94" w:rsidR="0048687C" w:rsidRPr="001B0CC1" w:rsidRDefault="0048687C" w:rsidP="0048687C">
            <w:pPr>
              <w:pStyle w:val="TAL"/>
              <w:rPr>
                <w:ins w:id="115" w:author="Zhaoya" w:date="2023-07-12T16:48:00Z"/>
              </w:rPr>
            </w:pPr>
            <w:ins w:id="116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 w:rsidR="0004484F">
                <w:rPr>
                  <w:lang w:val="en-US"/>
                </w:rPr>
                <w:t xml:space="preserve">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1C03A7F4" w14:textId="1615B4FF" w:rsidR="0048687C" w:rsidRPr="001B0CC1" w:rsidRDefault="0004484F" w:rsidP="0048687C">
            <w:pPr>
              <w:pStyle w:val="TAL"/>
              <w:rPr>
                <w:ins w:id="117" w:author="Zhaoya" w:date="2023-07-12T16:48:00Z"/>
              </w:rPr>
            </w:pPr>
            <w:ins w:id="118" w:author="Zhaoya" w:date="2023-07-12T17:00:00Z">
              <w:r w:rsidRPr="001B0CC1">
                <w:t>See subclause 4.4.3.1</w:t>
              </w:r>
            </w:ins>
          </w:p>
        </w:tc>
        <w:tc>
          <w:tcPr>
            <w:tcW w:w="1700" w:type="dxa"/>
          </w:tcPr>
          <w:p w14:paraId="534F0AFD" w14:textId="77777777" w:rsidR="0048687C" w:rsidRPr="001B0CC1" w:rsidRDefault="0048687C" w:rsidP="0048687C">
            <w:pPr>
              <w:pStyle w:val="TAL"/>
              <w:rPr>
                <w:ins w:id="119" w:author="Zhaoya" w:date="2023-07-12T16:48:00Z"/>
              </w:rPr>
            </w:pPr>
          </w:p>
        </w:tc>
        <w:tc>
          <w:tcPr>
            <w:tcW w:w="1245" w:type="dxa"/>
          </w:tcPr>
          <w:p w14:paraId="1A657377" w14:textId="77777777" w:rsidR="0048687C" w:rsidRPr="001B0CC1" w:rsidRDefault="0048687C" w:rsidP="0048687C">
            <w:pPr>
              <w:pStyle w:val="TAL"/>
              <w:rPr>
                <w:ins w:id="120" w:author="Zhaoya" w:date="2023-07-12T16:48:00Z"/>
              </w:rPr>
            </w:pPr>
          </w:p>
        </w:tc>
      </w:tr>
      <w:tr w:rsidR="0048687C" w:rsidRPr="001B0CC1" w14:paraId="7AFB5442" w14:textId="77777777" w:rsidTr="0048687C">
        <w:trPr>
          <w:ins w:id="121" w:author="Zhaoya" w:date="2023-07-12T16:48:00Z"/>
        </w:trPr>
        <w:tc>
          <w:tcPr>
            <w:tcW w:w="4535" w:type="dxa"/>
          </w:tcPr>
          <w:p w14:paraId="6A25E29D" w14:textId="0E9E9A9C" w:rsidR="0048687C" w:rsidRPr="001B0CC1" w:rsidRDefault="0048687C" w:rsidP="0048687C">
            <w:pPr>
              <w:pStyle w:val="TAL"/>
              <w:rPr>
                <w:ins w:id="122" w:author="Zhaoya" w:date="2023-07-12T16:48:00Z"/>
              </w:rPr>
            </w:pPr>
            <w:ins w:id="123" w:author="Zhaoya" w:date="2023-07-12T16:48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 w:rsidR="0004484F">
                <w:rPr>
                  <w:lang w:val="en-US"/>
                </w:rP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 w14:paraId="4A738D75" w14:textId="77777777" w:rsidR="0048687C" w:rsidRPr="001B0CC1" w:rsidRDefault="0048687C" w:rsidP="0048687C">
            <w:pPr>
              <w:pStyle w:val="TAL"/>
              <w:rPr>
                <w:ins w:id="124" w:author="Zhaoya" w:date="2023-07-12T16:48:00Z"/>
              </w:rPr>
            </w:pPr>
          </w:p>
        </w:tc>
        <w:tc>
          <w:tcPr>
            <w:tcW w:w="1700" w:type="dxa"/>
          </w:tcPr>
          <w:p w14:paraId="4E0694F9" w14:textId="77777777" w:rsidR="0048687C" w:rsidRPr="001B0CC1" w:rsidRDefault="0048687C" w:rsidP="0048687C">
            <w:pPr>
              <w:pStyle w:val="TAL"/>
              <w:rPr>
                <w:ins w:id="125" w:author="Zhaoya" w:date="2023-07-12T16:48:00Z"/>
              </w:rPr>
            </w:pPr>
          </w:p>
        </w:tc>
        <w:tc>
          <w:tcPr>
            <w:tcW w:w="1245" w:type="dxa"/>
          </w:tcPr>
          <w:p w14:paraId="6D8DFBA1" w14:textId="77777777" w:rsidR="0048687C" w:rsidRPr="001B0CC1" w:rsidRDefault="0048687C" w:rsidP="0048687C">
            <w:pPr>
              <w:pStyle w:val="TAL"/>
              <w:rPr>
                <w:ins w:id="126" w:author="Zhaoya" w:date="2023-07-12T16:48:00Z"/>
              </w:rPr>
            </w:pPr>
          </w:p>
        </w:tc>
      </w:tr>
      <w:tr w:rsidR="0048687C" w:rsidRPr="001B0CC1" w14:paraId="2582F95E" w14:textId="77777777" w:rsidTr="0048687C">
        <w:trPr>
          <w:ins w:id="127" w:author="Zhaoya" w:date="2023-07-12T16:48:00Z"/>
        </w:trPr>
        <w:tc>
          <w:tcPr>
            <w:tcW w:w="4535" w:type="dxa"/>
          </w:tcPr>
          <w:p w14:paraId="16DC6316" w14:textId="3F27AD80" w:rsidR="0048687C" w:rsidRPr="001B0CC1" w:rsidRDefault="0048687C" w:rsidP="0048687C">
            <w:pPr>
              <w:pStyle w:val="TAL"/>
              <w:rPr>
                <w:ins w:id="128" w:author="Zhaoya" w:date="2023-07-12T16:48:00Z"/>
              </w:rPr>
            </w:pPr>
            <w:ins w:id="129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="0004484F">
                <w:rPr>
                  <w:color w:val="000000"/>
                  <w:lang w:val="en-US"/>
                </w:rPr>
                <w:t xml:space="preserve">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1FD20741" w14:textId="6E357629" w:rsidR="0048687C" w:rsidRPr="001B0CC1" w:rsidRDefault="0048687C" w:rsidP="0048687C">
            <w:pPr>
              <w:pStyle w:val="TAL"/>
              <w:rPr>
                <w:ins w:id="130" w:author="Zhaoya" w:date="2023-07-12T16:48:00Z"/>
              </w:rPr>
            </w:pPr>
            <w:ins w:id="131" w:author="Zhaoya" w:date="2023-07-12T16:4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576D0E4C" w14:textId="77777777" w:rsidR="0048687C" w:rsidRPr="001B0CC1" w:rsidRDefault="0048687C" w:rsidP="0048687C">
            <w:pPr>
              <w:pStyle w:val="TAL"/>
              <w:rPr>
                <w:ins w:id="132" w:author="Zhaoya" w:date="2023-07-12T16:48:00Z"/>
              </w:rPr>
            </w:pPr>
          </w:p>
        </w:tc>
        <w:tc>
          <w:tcPr>
            <w:tcW w:w="1245" w:type="dxa"/>
          </w:tcPr>
          <w:p w14:paraId="0DCA509B" w14:textId="77777777" w:rsidR="0048687C" w:rsidRPr="001B0CC1" w:rsidRDefault="0048687C" w:rsidP="0048687C">
            <w:pPr>
              <w:pStyle w:val="TAL"/>
              <w:rPr>
                <w:ins w:id="133" w:author="Zhaoya" w:date="2023-07-12T16:48:00Z"/>
              </w:rPr>
            </w:pPr>
          </w:p>
        </w:tc>
      </w:tr>
      <w:tr w:rsidR="0048687C" w:rsidRPr="001B0CC1" w14:paraId="37D0C922" w14:textId="77777777" w:rsidTr="0048687C">
        <w:trPr>
          <w:ins w:id="134" w:author="Zhaoya" w:date="2023-07-12T16:48:00Z"/>
        </w:trPr>
        <w:tc>
          <w:tcPr>
            <w:tcW w:w="4535" w:type="dxa"/>
          </w:tcPr>
          <w:p w14:paraId="0C3DA5C2" w14:textId="7E7E421B" w:rsidR="0048687C" w:rsidRPr="001B0CC1" w:rsidRDefault="0048687C" w:rsidP="0048687C">
            <w:pPr>
              <w:pStyle w:val="TAL"/>
              <w:rPr>
                <w:ins w:id="135" w:author="Zhaoya" w:date="2023-07-12T16:48:00Z"/>
              </w:rPr>
            </w:pPr>
            <w:ins w:id="136" w:author="Zhaoya" w:date="2023-07-12T16:48:00Z">
              <w:r w:rsidRPr="00853D09">
                <w:rPr>
                  <w:color w:val="000000"/>
                  <w:lang w:val="en-US"/>
                </w:rPr>
                <w:t xml:space="preserve">  </w:t>
              </w:r>
              <w:r w:rsidRPr="00853D09">
                <w:rPr>
                  <w:color w:val="000000"/>
                  <w:lang w:val="en-US" w:eastAsia="zh-CN"/>
                </w:rPr>
                <w:t xml:space="preserve">  </w:t>
              </w:r>
              <w:r w:rsidR="0004484F">
                <w:rPr>
                  <w:color w:val="000000"/>
                  <w:lang w:val="en-US"/>
                </w:rPr>
                <w:t xml:space="preserve">      </w:t>
              </w:r>
              <w:r w:rsidRPr="00F10B4F">
                <w:t>areaScope-r17</w:t>
              </w:r>
            </w:ins>
          </w:p>
        </w:tc>
        <w:tc>
          <w:tcPr>
            <w:tcW w:w="2267" w:type="dxa"/>
          </w:tcPr>
          <w:p w14:paraId="340CC0D8" w14:textId="51EB4FCB" w:rsidR="0048687C" w:rsidRPr="001B0CC1" w:rsidRDefault="0048687C" w:rsidP="0048687C">
            <w:pPr>
              <w:pStyle w:val="TAL"/>
              <w:rPr>
                <w:ins w:id="137" w:author="Zhaoya" w:date="2023-07-12T16:48:00Z"/>
              </w:rPr>
            </w:pPr>
            <w:ins w:id="138" w:author="Zhaoya" w:date="2023-07-12T16:4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84EEF3D" w14:textId="77777777" w:rsidR="0048687C" w:rsidRPr="001B0CC1" w:rsidRDefault="0048687C" w:rsidP="0048687C">
            <w:pPr>
              <w:pStyle w:val="TAL"/>
              <w:rPr>
                <w:ins w:id="139" w:author="Zhaoya" w:date="2023-07-12T16:48:00Z"/>
              </w:rPr>
            </w:pPr>
          </w:p>
        </w:tc>
        <w:tc>
          <w:tcPr>
            <w:tcW w:w="1245" w:type="dxa"/>
          </w:tcPr>
          <w:p w14:paraId="373CF005" w14:textId="77777777" w:rsidR="0048687C" w:rsidRPr="001B0CC1" w:rsidRDefault="0048687C" w:rsidP="0048687C">
            <w:pPr>
              <w:pStyle w:val="TAL"/>
              <w:rPr>
                <w:ins w:id="140" w:author="Zhaoya" w:date="2023-07-12T16:48:00Z"/>
              </w:rPr>
            </w:pPr>
          </w:p>
        </w:tc>
      </w:tr>
      <w:tr w:rsidR="0048687C" w:rsidRPr="001B0CC1" w14:paraId="1B223132" w14:textId="77777777" w:rsidTr="0048687C">
        <w:trPr>
          <w:ins w:id="141" w:author="Zhaoya" w:date="2023-07-12T16:48:00Z"/>
        </w:trPr>
        <w:tc>
          <w:tcPr>
            <w:tcW w:w="4535" w:type="dxa"/>
          </w:tcPr>
          <w:p w14:paraId="5FC0E49B" w14:textId="7285274D" w:rsidR="0048687C" w:rsidRPr="001B0CC1" w:rsidRDefault="0004484F" w:rsidP="0048687C">
            <w:pPr>
              <w:pStyle w:val="TAL"/>
              <w:rPr>
                <w:ins w:id="142" w:author="Zhaoya" w:date="2023-07-12T16:48:00Z"/>
              </w:rPr>
            </w:pPr>
            <w:ins w:id="143" w:author="Zhaoya" w:date="2023-07-12T16:48:00Z">
              <w:r>
                <w:t xml:space="preserve">    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60F048D" w14:textId="77777777" w:rsidR="0048687C" w:rsidRPr="001B0CC1" w:rsidRDefault="0048687C" w:rsidP="0048687C">
            <w:pPr>
              <w:pStyle w:val="TAL"/>
              <w:rPr>
                <w:ins w:id="144" w:author="Zhaoya" w:date="2023-07-12T16:48:00Z"/>
              </w:rPr>
            </w:pPr>
          </w:p>
        </w:tc>
        <w:tc>
          <w:tcPr>
            <w:tcW w:w="1700" w:type="dxa"/>
          </w:tcPr>
          <w:p w14:paraId="092E3A77" w14:textId="77777777" w:rsidR="0048687C" w:rsidRPr="001B0CC1" w:rsidRDefault="0048687C" w:rsidP="0048687C">
            <w:pPr>
              <w:pStyle w:val="TAL"/>
              <w:rPr>
                <w:ins w:id="145" w:author="Zhaoya" w:date="2023-07-12T16:48:00Z"/>
              </w:rPr>
            </w:pPr>
          </w:p>
        </w:tc>
        <w:tc>
          <w:tcPr>
            <w:tcW w:w="1245" w:type="dxa"/>
          </w:tcPr>
          <w:p w14:paraId="4D85A545" w14:textId="77777777" w:rsidR="0048687C" w:rsidRPr="001B0CC1" w:rsidRDefault="0048687C" w:rsidP="0048687C">
            <w:pPr>
              <w:pStyle w:val="TAL"/>
              <w:rPr>
                <w:ins w:id="146" w:author="Zhaoya" w:date="2023-07-12T16:48:00Z"/>
              </w:rPr>
            </w:pPr>
          </w:p>
        </w:tc>
      </w:tr>
      <w:tr w:rsidR="0048687C" w:rsidRPr="001B0CC1" w14:paraId="320909C7" w14:textId="77777777" w:rsidTr="0048687C">
        <w:trPr>
          <w:ins w:id="147" w:author="Zhaoya" w:date="2023-07-12T16:48:00Z"/>
        </w:trPr>
        <w:tc>
          <w:tcPr>
            <w:tcW w:w="4535" w:type="dxa"/>
          </w:tcPr>
          <w:p w14:paraId="09C5F893" w14:textId="68299898" w:rsidR="0048687C" w:rsidRPr="001B0CC1" w:rsidRDefault="0004484F" w:rsidP="0048687C">
            <w:pPr>
              <w:pStyle w:val="TAL"/>
              <w:rPr>
                <w:ins w:id="148" w:author="Zhaoya" w:date="2023-07-12T16:48:00Z"/>
              </w:rPr>
            </w:pPr>
            <w:ins w:id="149" w:author="Zhaoya" w:date="2023-07-12T16:48:00Z">
              <w:r>
                <w:t xml:space="preserve">  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ADDD5BB" w14:textId="77777777" w:rsidR="0048687C" w:rsidRPr="001B0CC1" w:rsidRDefault="0048687C" w:rsidP="0048687C">
            <w:pPr>
              <w:pStyle w:val="TAL"/>
              <w:rPr>
                <w:ins w:id="150" w:author="Zhaoya" w:date="2023-07-12T16:48:00Z"/>
              </w:rPr>
            </w:pPr>
          </w:p>
        </w:tc>
        <w:tc>
          <w:tcPr>
            <w:tcW w:w="1700" w:type="dxa"/>
          </w:tcPr>
          <w:p w14:paraId="7B5D0E7E" w14:textId="77777777" w:rsidR="0048687C" w:rsidRPr="001B0CC1" w:rsidRDefault="0048687C" w:rsidP="0048687C">
            <w:pPr>
              <w:pStyle w:val="TAL"/>
              <w:rPr>
                <w:ins w:id="151" w:author="Zhaoya" w:date="2023-07-12T16:48:00Z"/>
              </w:rPr>
            </w:pPr>
          </w:p>
        </w:tc>
        <w:tc>
          <w:tcPr>
            <w:tcW w:w="1245" w:type="dxa"/>
          </w:tcPr>
          <w:p w14:paraId="3C01F461" w14:textId="77777777" w:rsidR="0048687C" w:rsidRPr="001B0CC1" w:rsidRDefault="0048687C" w:rsidP="0048687C">
            <w:pPr>
              <w:pStyle w:val="TAL"/>
              <w:rPr>
                <w:ins w:id="152" w:author="Zhaoya" w:date="2023-07-12T16:48:00Z"/>
              </w:rPr>
            </w:pPr>
          </w:p>
        </w:tc>
      </w:tr>
      <w:tr w:rsidR="0048687C" w:rsidRPr="001B0CC1" w14:paraId="62E39B26" w14:textId="77777777" w:rsidTr="0048687C">
        <w:trPr>
          <w:ins w:id="153" w:author="Zhaoya" w:date="2023-07-12T16:48:00Z"/>
        </w:trPr>
        <w:tc>
          <w:tcPr>
            <w:tcW w:w="4535" w:type="dxa"/>
          </w:tcPr>
          <w:p w14:paraId="1FC8D749" w14:textId="29170B7B" w:rsidR="0048687C" w:rsidRPr="001B0CC1" w:rsidRDefault="0004484F" w:rsidP="0048687C">
            <w:pPr>
              <w:pStyle w:val="TAL"/>
              <w:rPr>
                <w:ins w:id="154" w:author="Zhaoya" w:date="2023-07-12T16:48:00Z"/>
              </w:rPr>
            </w:pPr>
            <w:ins w:id="155" w:author="Zhaoya" w:date="2023-07-12T16:48:00Z">
              <w:r>
                <w:t xml:space="preserve">  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76F7C3A3" w14:textId="77777777" w:rsidR="0048687C" w:rsidRPr="001B0CC1" w:rsidRDefault="0048687C" w:rsidP="0048687C">
            <w:pPr>
              <w:pStyle w:val="TAL"/>
              <w:rPr>
                <w:ins w:id="156" w:author="Zhaoya" w:date="2023-07-12T16:48:00Z"/>
              </w:rPr>
            </w:pPr>
          </w:p>
        </w:tc>
        <w:tc>
          <w:tcPr>
            <w:tcW w:w="1700" w:type="dxa"/>
          </w:tcPr>
          <w:p w14:paraId="1A19464B" w14:textId="77777777" w:rsidR="0048687C" w:rsidRPr="001B0CC1" w:rsidRDefault="0048687C" w:rsidP="0048687C">
            <w:pPr>
              <w:pStyle w:val="TAL"/>
              <w:rPr>
                <w:ins w:id="157" w:author="Zhaoya" w:date="2023-07-12T16:48:00Z"/>
              </w:rPr>
            </w:pPr>
          </w:p>
        </w:tc>
        <w:tc>
          <w:tcPr>
            <w:tcW w:w="1245" w:type="dxa"/>
          </w:tcPr>
          <w:p w14:paraId="56AA6B4F" w14:textId="77777777" w:rsidR="0048687C" w:rsidRPr="001B0CC1" w:rsidRDefault="0048687C" w:rsidP="0048687C">
            <w:pPr>
              <w:pStyle w:val="TAL"/>
              <w:rPr>
                <w:ins w:id="158" w:author="Zhaoya" w:date="2023-07-12T16:48:00Z"/>
              </w:rPr>
            </w:pPr>
          </w:p>
        </w:tc>
      </w:tr>
      <w:tr w:rsidR="0048687C" w:rsidRPr="001B0CC1" w14:paraId="7727B242" w14:textId="77777777" w:rsidTr="0048687C">
        <w:trPr>
          <w:ins w:id="159" w:author="Zhaoya" w:date="2023-07-12T16:48:00Z"/>
        </w:trPr>
        <w:tc>
          <w:tcPr>
            <w:tcW w:w="4535" w:type="dxa"/>
          </w:tcPr>
          <w:p w14:paraId="50C3FEC2" w14:textId="1495BAAA" w:rsidR="0048687C" w:rsidRPr="001B0CC1" w:rsidRDefault="0004484F" w:rsidP="0048687C">
            <w:pPr>
              <w:pStyle w:val="TAL"/>
              <w:rPr>
                <w:ins w:id="160" w:author="Zhaoya" w:date="2023-07-12T16:48:00Z"/>
              </w:rPr>
            </w:pPr>
            <w:ins w:id="161" w:author="Zhaoya" w:date="2023-07-12T16:48:00Z">
              <w:r>
                <w:t xml:space="preserve">  </w:t>
              </w:r>
              <w:r w:rsidR="0048687C">
                <w:t>}</w:t>
              </w:r>
            </w:ins>
          </w:p>
        </w:tc>
        <w:tc>
          <w:tcPr>
            <w:tcW w:w="2267" w:type="dxa"/>
          </w:tcPr>
          <w:p w14:paraId="0A113F48" w14:textId="77777777" w:rsidR="0048687C" w:rsidRPr="001B0CC1" w:rsidRDefault="0048687C" w:rsidP="0048687C">
            <w:pPr>
              <w:pStyle w:val="TAL"/>
              <w:rPr>
                <w:ins w:id="162" w:author="Zhaoya" w:date="2023-07-12T16:48:00Z"/>
              </w:rPr>
            </w:pPr>
          </w:p>
        </w:tc>
        <w:tc>
          <w:tcPr>
            <w:tcW w:w="1700" w:type="dxa"/>
          </w:tcPr>
          <w:p w14:paraId="52B568B9" w14:textId="77777777" w:rsidR="0048687C" w:rsidRPr="001B0CC1" w:rsidRDefault="0048687C" w:rsidP="0048687C">
            <w:pPr>
              <w:pStyle w:val="TAL"/>
              <w:rPr>
                <w:ins w:id="163" w:author="Zhaoya" w:date="2023-07-12T16:48:00Z"/>
              </w:rPr>
            </w:pPr>
          </w:p>
        </w:tc>
        <w:tc>
          <w:tcPr>
            <w:tcW w:w="1245" w:type="dxa"/>
          </w:tcPr>
          <w:p w14:paraId="147F6A8F" w14:textId="77777777" w:rsidR="0048687C" w:rsidRPr="001B0CC1" w:rsidRDefault="0048687C" w:rsidP="0048687C">
            <w:pPr>
              <w:pStyle w:val="TAL"/>
              <w:rPr>
                <w:ins w:id="164" w:author="Zhaoya" w:date="2023-07-12T16:48:00Z"/>
              </w:rPr>
            </w:pPr>
          </w:p>
        </w:tc>
      </w:tr>
      <w:tr w:rsidR="006C1787" w:rsidRPr="001B0CC1" w14:paraId="2B954644" w14:textId="77777777" w:rsidTr="0048687C">
        <w:trPr>
          <w:ins w:id="165" w:author="Zhaoya" w:date="2023-08-23T13:47:00Z"/>
        </w:trPr>
        <w:tc>
          <w:tcPr>
            <w:tcW w:w="4535" w:type="dxa"/>
          </w:tcPr>
          <w:p w14:paraId="764AE341" w14:textId="34C926D6" w:rsidR="006C1787" w:rsidRPr="006C1787" w:rsidRDefault="006C1787" w:rsidP="0048687C">
            <w:pPr>
              <w:pStyle w:val="TAL"/>
              <w:rPr>
                <w:ins w:id="166" w:author="Zhaoya" w:date="2023-08-23T13:47:00Z"/>
                <w:highlight w:val="yellow"/>
              </w:rPr>
            </w:pPr>
            <w:ins w:id="167" w:author="Zhaoya" w:date="2023-08-23T13:48:00Z">
              <w:r w:rsidRPr="006C1787">
                <w:rPr>
                  <w:highlight w:val="yellow"/>
                  <w:lang w:val="en-US"/>
                </w:rPr>
                <w:t xml:space="preserve">  </w:t>
              </w:r>
            </w:ins>
            <w:ins w:id="168" w:author="Zhaoya" w:date="2023-08-23T13:47:00Z">
              <w:r w:rsidRPr="006C1787">
                <w:rPr>
                  <w:highlight w:val="yellow"/>
                </w:rPr>
                <w:t>dummy</w:t>
              </w:r>
            </w:ins>
          </w:p>
        </w:tc>
        <w:tc>
          <w:tcPr>
            <w:tcW w:w="2267" w:type="dxa"/>
          </w:tcPr>
          <w:p w14:paraId="31FD19C5" w14:textId="1A7BC061" w:rsidR="006C1787" w:rsidRPr="006C1787" w:rsidRDefault="006C1787" w:rsidP="0048687C">
            <w:pPr>
              <w:pStyle w:val="TAL"/>
              <w:rPr>
                <w:ins w:id="169" w:author="Zhaoya" w:date="2023-08-23T13:47:00Z"/>
                <w:highlight w:val="yellow"/>
              </w:rPr>
            </w:pPr>
            <w:ins w:id="170" w:author="Zhaoya" w:date="2023-08-23T13:48:00Z">
              <w:r w:rsidRPr="006C1787">
                <w:rPr>
                  <w:rFonts w:hint="eastAsia"/>
                  <w:highlight w:val="yellow"/>
                  <w:lang w:val="en-US" w:eastAsia="zh-CN"/>
                </w:rPr>
                <w:t>N</w:t>
              </w:r>
              <w:r w:rsidRPr="006C1787">
                <w:rPr>
                  <w:highlight w:val="yellow"/>
                  <w:lang w:val="en-US"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5D2566F" w14:textId="77777777" w:rsidR="006C1787" w:rsidRPr="006C1787" w:rsidRDefault="006C1787" w:rsidP="0048687C">
            <w:pPr>
              <w:pStyle w:val="TAL"/>
              <w:rPr>
                <w:ins w:id="171" w:author="Zhaoya" w:date="2023-08-23T13:47:00Z"/>
                <w:highlight w:val="yellow"/>
              </w:rPr>
            </w:pPr>
          </w:p>
        </w:tc>
        <w:tc>
          <w:tcPr>
            <w:tcW w:w="1245" w:type="dxa"/>
          </w:tcPr>
          <w:p w14:paraId="014ABF30" w14:textId="77777777" w:rsidR="006C1787" w:rsidRPr="006C1787" w:rsidRDefault="006C1787" w:rsidP="0048687C">
            <w:pPr>
              <w:pStyle w:val="TAL"/>
              <w:rPr>
                <w:ins w:id="172" w:author="Zhaoya" w:date="2023-08-23T13:47:00Z"/>
                <w:highlight w:val="yellow"/>
              </w:rPr>
            </w:pPr>
          </w:p>
        </w:tc>
      </w:tr>
      <w:tr w:rsidR="0048687C" w:rsidRPr="001B0CC1" w14:paraId="09401802" w14:textId="77777777" w:rsidTr="0048687C">
        <w:trPr>
          <w:ins w:id="173" w:author="Zhaoya" w:date="2023-07-12T16:48:00Z"/>
        </w:trPr>
        <w:tc>
          <w:tcPr>
            <w:tcW w:w="4535" w:type="dxa"/>
          </w:tcPr>
          <w:p w14:paraId="48EE84AA" w14:textId="4F26DB1B" w:rsidR="0048687C" w:rsidRPr="001B0CC1" w:rsidRDefault="0048687C" w:rsidP="0048687C">
            <w:pPr>
              <w:pStyle w:val="TAL"/>
              <w:rPr>
                <w:ins w:id="174" w:author="Zhaoya" w:date="2023-07-12T16:48:00Z"/>
              </w:rPr>
            </w:pPr>
            <w:ins w:id="175" w:author="Zhaoya" w:date="2023-07-12T16:48:00Z">
              <w:r>
                <w:t>}</w:t>
              </w:r>
            </w:ins>
          </w:p>
        </w:tc>
        <w:tc>
          <w:tcPr>
            <w:tcW w:w="2267" w:type="dxa"/>
          </w:tcPr>
          <w:p w14:paraId="01643CD0" w14:textId="77777777" w:rsidR="0048687C" w:rsidRPr="001B0CC1" w:rsidRDefault="0048687C" w:rsidP="0048687C">
            <w:pPr>
              <w:pStyle w:val="TAL"/>
              <w:rPr>
                <w:ins w:id="176" w:author="Zhaoya" w:date="2023-07-12T16:48:00Z"/>
              </w:rPr>
            </w:pPr>
          </w:p>
        </w:tc>
        <w:tc>
          <w:tcPr>
            <w:tcW w:w="1700" w:type="dxa"/>
          </w:tcPr>
          <w:p w14:paraId="7D7D9CE0" w14:textId="77777777" w:rsidR="0048687C" w:rsidRPr="001B0CC1" w:rsidRDefault="0048687C" w:rsidP="0048687C">
            <w:pPr>
              <w:pStyle w:val="TAL"/>
              <w:rPr>
                <w:ins w:id="177" w:author="Zhaoya" w:date="2023-07-12T16:48:00Z"/>
              </w:rPr>
            </w:pPr>
          </w:p>
        </w:tc>
        <w:tc>
          <w:tcPr>
            <w:tcW w:w="1245" w:type="dxa"/>
          </w:tcPr>
          <w:p w14:paraId="56F828BF" w14:textId="77777777" w:rsidR="0048687C" w:rsidRPr="001B0CC1" w:rsidRDefault="0048687C" w:rsidP="0048687C">
            <w:pPr>
              <w:pStyle w:val="TAL"/>
              <w:rPr>
                <w:ins w:id="178" w:author="Zhaoya" w:date="2023-07-12T16:48:00Z"/>
              </w:rPr>
            </w:pPr>
          </w:p>
        </w:tc>
      </w:tr>
    </w:tbl>
    <w:p w14:paraId="242D6485" w14:textId="77777777" w:rsidR="0048687C" w:rsidRPr="001B0CC1" w:rsidRDefault="0048687C" w:rsidP="0048687C">
      <w:pPr>
        <w:rPr>
          <w:ins w:id="179" w:author="Zhaoya" w:date="2023-07-12T16:46:00Z"/>
        </w:rPr>
      </w:pPr>
    </w:p>
    <w:p w14:paraId="3A8B9F74" w14:textId="77777777" w:rsidR="0048687C" w:rsidRPr="001B0CC1" w:rsidRDefault="0048687C" w:rsidP="0048687C"/>
    <w:p w14:paraId="1970E9B4" w14:textId="77777777" w:rsidR="0048687C" w:rsidRPr="00AC6BFC" w:rsidRDefault="0048687C" w:rsidP="0048687C">
      <w:pPr>
        <w:pStyle w:val="4"/>
      </w:pPr>
      <w:bookmarkStart w:id="180" w:name="_Toc21353956"/>
      <w:bookmarkStart w:id="181" w:name="_Toc27749575"/>
      <w:r w:rsidRPr="00AC6BFC">
        <w:rPr>
          <w:i/>
        </w:rPr>
        <w:lastRenderedPageBreak/>
        <w:t>–</w:t>
      </w:r>
      <w:r w:rsidRPr="00AC6BFC">
        <w:rPr>
          <w:i/>
        </w:rPr>
        <w:tab/>
        <w:t>SK-Counter</w:t>
      </w:r>
      <w:bookmarkEnd w:id="180"/>
      <w:bookmarkEnd w:id="181"/>
    </w:p>
    <w:p w14:paraId="1BC25996" w14:textId="77777777" w:rsidR="0048687C" w:rsidRPr="001B0CC1" w:rsidRDefault="0048687C" w:rsidP="0048687C">
      <w:pPr>
        <w:pStyle w:val="TH"/>
      </w:pPr>
      <w:r w:rsidRPr="001B0CC1">
        <w:t xml:space="preserve">Table 4.6.3-173A: </w:t>
      </w:r>
      <w:r w:rsidRPr="001B0CC1">
        <w:rPr>
          <w:i/>
        </w:rPr>
        <w:t>SK-Counter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8687C" w:rsidRPr="001B0CC1" w14:paraId="60CE54EA" w14:textId="77777777" w:rsidTr="0048687C">
        <w:tc>
          <w:tcPr>
            <w:tcW w:w="9747" w:type="dxa"/>
            <w:gridSpan w:val="4"/>
          </w:tcPr>
          <w:p w14:paraId="09F39601" w14:textId="77777777" w:rsidR="0048687C" w:rsidRPr="001B0CC1" w:rsidRDefault="0048687C" w:rsidP="0048687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8687C" w:rsidRPr="001B0CC1" w14:paraId="4872F9B2" w14:textId="77777777" w:rsidTr="0048687C">
        <w:tc>
          <w:tcPr>
            <w:tcW w:w="4535" w:type="dxa"/>
          </w:tcPr>
          <w:p w14:paraId="669C89D2" w14:textId="77777777" w:rsidR="0048687C" w:rsidRPr="001B0CC1" w:rsidRDefault="0048687C" w:rsidP="0048687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E601DF3" w14:textId="77777777" w:rsidR="0048687C" w:rsidRPr="001B0CC1" w:rsidRDefault="0048687C" w:rsidP="0048687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69B2E4" w14:textId="77777777" w:rsidR="0048687C" w:rsidRPr="001B0CC1" w:rsidRDefault="0048687C" w:rsidP="0048687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A00B6D6" w14:textId="77777777" w:rsidR="0048687C" w:rsidRPr="001B0CC1" w:rsidRDefault="0048687C" w:rsidP="0048687C">
            <w:pPr>
              <w:pStyle w:val="TAH"/>
            </w:pPr>
            <w:r w:rsidRPr="001B0CC1">
              <w:t>Condition</w:t>
            </w:r>
          </w:p>
        </w:tc>
      </w:tr>
      <w:tr w:rsidR="0048687C" w:rsidRPr="001B0CC1" w14:paraId="3CC241AC" w14:textId="77777777" w:rsidTr="0048687C">
        <w:tc>
          <w:tcPr>
            <w:tcW w:w="4535" w:type="dxa"/>
          </w:tcPr>
          <w:p w14:paraId="7DE20637" w14:textId="77777777" w:rsidR="0048687C" w:rsidRPr="001B0CC1" w:rsidRDefault="0048687C" w:rsidP="0048687C">
            <w:pPr>
              <w:pStyle w:val="TAL"/>
            </w:pPr>
            <w:r w:rsidRPr="001B0CC1">
              <w:t>SK-Counter</w:t>
            </w:r>
          </w:p>
        </w:tc>
        <w:tc>
          <w:tcPr>
            <w:tcW w:w="2267" w:type="dxa"/>
          </w:tcPr>
          <w:p w14:paraId="6315630A" w14:textId="77777777" w:rsidR="0048687C" w:rsidRPr="001B0CC1" w:rsidRDefault="0048687C" w:rsidP="0048687C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6856899" w14:textId="77777777" w:rsidR="0048687C" w:rsidRPr="001B0CC1" w:rsidRDefault="0048687C" w:rsidP="0048687C">
            <w:pPr>
              <w:pStyle w:val="TAL"/>
            </w:pPr>
          </w:p>
        </w:tc>
        <w:tc>
          <w:tcPr>
            <w:tcW w:w="1245" w:type="dxa"/>
          </w:tcPr>
          <w:p w14:paraId="070A99FD" w14:textId="77777777" w:rsidR="0048687C" w:rsidRPr="001B0CC1" w:rsidRDefault="0048687C" w:rsidP="0048687C">
            <w:pPr>
              <w:pStyle w:val="TAL"/>
            </w:pPr>
          </w:p>
        </w:tc>
      </w:tr>
    </w:tbl>
    <w:p w14:paraId="035E3742" w14:textId="77777777" w:rsidR="0048687C" w:rsidRPr="001B0CC1" w:rsidRDefault="0048687C" w:rsidP="0048687C"/>
    <w:p w14:paraId="32BEE9C6" w14:textId="77777777" w:rsidR="0048687C" w:rsidRPr="0048687C" w:rsidRDefault="0048687C" w:rsidP="0048687C"/>
    <w:p w14:paraId="6AD172E6" w14:textId="13195389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6E990" w14:textId="77777777" w:rsidR="009B648C" w:rsidRDefault="009B648C">
      <w:r>
        <w:separator/>
      </w:r>
    </w:p>
  </w:endnote>
  <w:endnote w:type="continuationSeparator" w:id="0">
    <w:p w14:paraId="7A45DA68" w14:textId="77777777" w:rsidR="009B648C" w:rsidRDefault="009B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3BF1" w14:textId="77777777" w:rsidR="009B648C" w:rsidRDefault="009B648C">
      <w:r>
        <w:separator/>
      </w:r>
    </w:p>
  </w:footnote>
  <w:footnote w:type="continuationSeparator" w:id="0">
    <w:p w14:paraId="565FD199" w14:textId="77777777" w:rsidR="009B648C" w:rsidRDefault="009B6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787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B648C"/>
    <w:rsid w:val="009E3297"/>
    <w:rsid w:val="009E35A7"/>
    <w:rsid w:val="009E6B5B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AF3043"/>
    <w:rsid w:val="00B03EAA"/>
    <w:rsid w:val="00B104C8"/>
    <w:rsid w:val="00B10DB2"/>
    <w:rsid w:val="00B258BB"/>
    <w:rsid w:val="00B33BD4"/>
    <w:rsid w:val="00B4154D"/>
    <w:rsid w:val="00B545AE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F2721"/>
    <w:rsid w:val="00C01E20"/>
    <w:rsid w:val="00C2488E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08B4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5BB11-AF42-47D9-82B5-4E073C71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4331</TotalTime>
  <Pages>6</Pages>
  <Words>1273</Words>
  <Characters>7260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46</cp:revision>
  <cp:lastPrinted>1900-01-01T00:00:00Z</cp:lastPrinted>
  <dcterms:created xsi:type="dcterms:W3CDTF">2022-08-26T12:48:00Z</dcterms:created>
  <dcterms:modified xsi:type="dcterms:W3CDTF">2023-08-23T06:09:00Z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(3)Iijis5OjGD7ItqZ+vNApaMS8xzAhj/CczFvdA4IZMJkhMmClVBers0wcLls/44/RywYblIjB
k8RgUZFlWz5B4tOvuV3G53KFC7kr9InuTsZMf50SRAGjGdGCN8+ZldNWsCXMscKs8LnJYG15
KkUNbJlhsAFhHduVxudQgjKvGiZZttDK4KR5CmIxRca47HVslaukuKtK/88FQG9ubUHFZvrc
YqkNRMtiB2bUnNui8T</vt:lpwstr>
  </property>
  <property fmtid="{D5CDD505-2E9C-101B-9397-08002B2CF9AE}" pid="22" name="_2015_ms_pID_7253431">
    <vt:lpwstr>40FEFune7AXvPuoI0f+8eKZoqUOjVu7XPEb5AZMt3lK4eiAw77+/TW
5MMdg4rXGEbU05TlhQFhJn69UdRbpLtM7xkDI7Q8VPz2poqFsSyCbE64VOQjK+a8qPr3Cag+
HsnzQztLlKx5rz6xowW7FCIVdzJlL2qTPRF6EQCKeYdXRWnhjlP1VLlKzpX6WApE1xM1pJmZ
0BSeIpZVERUFdA5KfwYVjVIuEfuhCqV7u+v0</vt:lpwstr>
  </property>
  <property fmtid="{D5CDD505-2E9C-101B-9397-08002B2CF9AE}" pid="23" name="_2015_ms_pID_7253432">
    <vt:lpwstr>JURmkCdfPJVQ0PL0guKnunQ=</vt:lpwstr>
  </property>
</Properties>
</file>